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5D2F574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C32869">
        <w:rPr>
          <w:szCs w:val="24"/>
        </w:rPr>
        <w:t>1339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7ADDE7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5D73">
        <w:rPr>
          <w:sz w:val="22"/>
          <w:szCs w:val="22"/>
        </w:rPr>
        <w:t xml:space="preserve">Bearer </w:t>
      </w:r>
      <w:r w:rsidR="00E65AFF">
        <w:rPr>
          <w:sz w:val="22"/>
          <w:szCs w:val="22"/>
        </w:rPr>
        <w:t>Modification</w:t>
      </w:r>
      <w:r w:rsidR="00475D73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7C7D8C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 xml:space="preserve">following E1 </w:t>
      </w:r>
      <w:r w:rsidR="00475D73">
        <w:t>bearer</w:t>
      </w:r>
      <w:r w:rsidR="007B624B">
        <w:t xml:space="preserve"> management procedures:</w:t>
      </w:r>
    </w:p>
    <w:p w14:paraId="1F598941" w14:textId="1DFA23E9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</w:pPr>
      <w:r w:rsidRPr="00475D73">
        <w:rPr>
          <w:i/>
        </w:rPr>
        <w:t xml:space="preserve">DRB setup: </w:t>
      </w:r>
      <w:r w:rsidRPr="00475D73">
        <w:t>this procedure allows the CU-CP to setup DRBs in the CU-UP, including the QoS-flow to DRB mapping configuration.</w:t>
      </w:r>
    </w:p>
    <w:p w14:paraId="48F333FE" w14:textId="31D0D73C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modification: </w:t>
      </w:r>
      <w:r w:rsidRPr="00475D73">
        <w:t>this procedure allows the CU-CP to modify DRBs in the CU-UP, including the modification of the QoS-flow to DRB mapping configuration. It can also be used to suspend/resume data transmission.</w:t>
      </w:r>
      <w:r w:rsidRPr="00475D73">
        <w:rPr>
          <w:i/>
        </w:rPr>
        <w:t xml:space="preserve"> </w:t>
      </w:r>
    </w:p>
    <w:p w14:paraId="351E65A6" w14:textId="51F3634E" w:rsidR="00475D73" w:rsidRPr="00475D73" w:rsidRDefault="00475D73" w:rsidP="00475D73">
      <w:pPr>
        <w:pStyle w:val="ListParagraph"/>
        <w:numPr>
          <w:ilvl w:val="0"/>
          <w:numId w:val="34"/>
        </w:numPr>
        <w:spacing w:after="60"/>
        <w:ind w:hanging="573"/>
        <w:contextualSpacing w:val="0"/>
        <w:rPr>
          <w:i/>
        </w:rPr>
      </w:pPr>
      <w:r w:rsidRPr="00475D73">
        <w:rPr>
          <w:i/>
        </w:rPr>
        <w:t xml:space="preserve">DRB release: </w:t>
      </w:r>
      <w:r w:rsidRPr="00475D73">
        <w:t>this procedure allows the CU-CP to release DRBs in the CU-UP. It also allows the CU-UP to request the release of DRBs to the CU-CP (e.g., due to inactivity).</w:t>
      </w:r>
      <w:r w:rsidRPr="00475D73">
        <w:rPr>
          <w:i/>
        </w:rPr>
        <w:t xml:space="preserve"> </w:t>
      </w:r>
    </w:p>
    <w:p w14:paraId="7542990D" w14:textId="227CB315" w:rsidR="00475D73" w:rsidRPr="00475D73" w:rsidRDefault="00475D73" w:rsidP="00475D73">
      <w:pPr>
        <w:pStyle w:val="ListParagraph"/>
        <w:numPr>
          <w:ilvl w:val="0"/>
          <w:numId w:val="34"/>
        </w:numPr>
        <w:rPr>
          <w:i/>
        </w:rPr>
      </w:pPr>
      <w:r w:rsidRPr="00475D73">
        <w:rPr>
          <w:i/>
        </w:rPr>
        <w:t xml:space="preserve">DL Data Notification: </w:t>
      </w:r>
      <w:r w:rsidRPr="00475D73">
        <w:t>this procedure allows the CU-CP to inform the CU-UP in case of new incoming DL traffic for a bearer that was previously suspended.</w:t>
      </w:r>
      <w:r w:rsidRPr="00475D73">
        <w:rPr>
          <w:i/>
        </w:rPr>
        <w:t xml:space="preserve"> </w:t>
      </w:r>
    </w:p>
    <w:p w14:paraId="06A57AED" w14:textId="09DD7F75" w:rsidR="007B624B" w:rsidRDefault="007B624B" w:rsidP="00475D73">
      <w:r>
        <w:t xml:space="preserve">In this contribution, we </w:t>
      </w:r>
      <w:r w:rsidR="00475D73">
        <w:t xml:space="preserve">discuss the initial </w:t>
      </w:r>
      <w:r w:rsidR="007E5748">
        <w:t xml:space="preserve">content </w:t>
      </w:r>
      <w:r w:rsidR="00475D73">
        <w:t xml:space="preserve">of the E1 Bearer </w:t>
      </w:r>
      <w:r w:rsidR="00E65AFF">
        <w:t>Modification procedure</w:t>
      </w:r>
      <w:r w:rsidR="00475D73">
        <w:t>.</w:t>
      </w:r>
    </w:p>
    <w:p w14:paraId="233C7EBA" w14:textId="5EEBD598" w:rsidR="00475D73" w:rsidRDefault="00475D73" w:rsidP="002A0153">
      <w:pPr>
        <w:pStyle w:val="Heading1"/>
      </w:pPr>
      <w:r>
        <w:t>Discussion</w:t>
      </w:r>
    </w:p>
    <w:p w14:paraId="186E098E" w14:textId="50F52370" w:rsidR="00475D73" w:rsidRDefault="0032786C" w:rsidP="00475D73">
      <w:r>
        <w:t>As defined in TR 38.806 [1], t</w:t>
      </w:r>
      <w:r w:rsidR="00246EE6" w:rsidRPr="00246EE6">
        <w:t>he purpose of the</w:t>
      </w:r>
      <w:r w:rsidR="00246EE6">
        <w:t xml:space="preserve"> </w:t>
      </w:r>
      <w:r w:rsidR="00246EE6" w:rsidRPr="00246EE6">
        <w:t xml:space="preserve">Bearer </w:t>
      </w:r>
      <w:r w:rsidR="00E65AFF">
        <w:t>Modification</w:t>
      </w:r>
      <w:r w:rsidR="00246EE6" w:rsidRPr="00246EE6">
        <w:t xml:space="preserve"> procedure</w:t>
      </w:r>
      <w:r>
        <w:t xml:space="preserve"> (CU-CP initiated)</w:t>
      </w:r>
      <w:r w:rsidR="00246EE6" w:rsidRPr="00246EE6">
        <w:t xml:space="preserve"> is to</w:t>
      </w:r>
      <w:r w:rsidR="00E65AFF">
        <w:t xml:space="preserve"> allow the CU-CP to modify existing bearers</w:t>
      </w:r>
      <w:r w:rsidR="00AF527D">
        <w:t>.</w:t>
      </w:r>
      <w:r w:rsidR="00E65AFF">
        <w:t xml:space="preserve"> </w:t>
      </w:r>
      <w:r w:rsidR="00966585">
        <w:t>T</w:t>
      </w:r>
      <w:r w:rsidR="00246EE6" w:rsidRPr="00246EE6">
        <w:t xml:space="preserve">his procedure </w:t>
      </w:r>
      <w:r w:rsidR="00966585">
        <w:t xml:space="preserve">employs </w:t>
      </w:r>
      <w:r w:rsidR="00246EE6">
        <w:t xml:space="preserve">UE-associated </w:t>
      </w:r>
      <w:r w:rsidR="00966585">
        <w:t>signalling</w:t>
      </w:r>
      <w:r w:rsidR="00246EE6">
        <w:t xml:space="preserve">. </w:t>
      </w:r>
      <w:r w:rsidR="00475D73">
        <w:t xml:space="preserve">We propose that the E1 Bearer </w:t>
      </w:r>
      <w:r w:rsidR="00966585">
        <w:t>Modification</w:t>
      </w:r>
      <w:r w:rsidR="00475D73">
        <w:t xml:space="preserve"> procedure includes the following messages:</w:t>
      </w:r>
    </w:p>
    <w:p w14:paraId="2B3E1AA6" w14:textId="18DEED51" w:rsidR="00475D73" w:rsidRDefault="00475D73" w:rsidP="00475D73">
      <w:pPr>
        <w:pStyle w:val="ListParagraph"/>
        <w:numPr>
          <w:ilvl w:val="0"/>
          <w:numId w:val="34"/>
        </w:numPr>
      </w:pPr>
      <w:r>
        <w:t xml:space="preserve">Bearer </w:t>
      </w:r>
      <w:r w:rsidR="00966585">
        <w:t>Modification</w:t>
      </w:r>
      <w:r>
        <w:t xml:space="preserve"> Request (</w:t>
      </w:r>
      <w:r w:rsidRPr="005F58F9">
        <w:t>CU</w:t>
      </w:r>
      <w:r>
        <w:t>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CU-UP);</w:t>
      </w:r>
    </w:p>
    <w:p w14:paraId="648E1533" w14:textId="7AC5AD80" w:rsidR="00475D73" w:rsidRDefault="00475D73" w:rsidP="00475D73">
      <w:pPr>
        <w:pStyle w:val="ListParagraph"/>
        <w:numPr>
          <w:ilvl w:val="0"/>
          <w:numId w:val="34"/>
        </w:numPr>
      </w:pPr>
      <w:r>
        <w:t xml:space="preserve">Bearer </w:t>
      </w:r>
      <w:r w:rsidR="00966585">
        <w:t>Modification</w:t>
      </w:r>
      <w:r>
        <w:t xml:space="preserve"> Response (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CU-CP);</w:t>
      </w:r>
    </w:p>
    <w:p w14:paraId="59CC99CC" w14:textId="5B652D47" w:rsidR="00475D73" w:rsidRDefault="00475D73" w:rsidP="00475D73">
      <w:pPr>
        <w:pStyle w:val="ListParagraph"/>
        <w:numPr>
          <w:ilvl w:val="0"/>
          <w:numId w:val="34"/>
        </w:numPr>
      </w:pPr>
      <w:r>
        <w:t xml:space="preserve">Bearer </w:t>
      </w:r>
      <w:r w:rsidR="00966585">
        <w:t xml:space="preserve">Modification </w:t>
      </w:r>
      <w:r>
        <w:t>Failure (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CU-CP).</w:t>
      </w:r>
    </w:p>
    <w:p w14:paraId="563368BF" w14:textId="58727C16" w:rsidR="00246EE6" w:rsidRDefault="00246EE6" w:rsidP="00246EE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6D68DC">
        <w:rPr>
          <w:noProof w:val="0"/>
          <w:lang w:val="en-GB"/>
        </w:rPr>
        <w:t xml:space="preserve">The Bearer </w:t>
      </w:r>
      <w:r w:rsidR="0032786C">
        <w:rPr>
          <w:noProof w:val="0"/>
          <w:lang w:val="en-GB"/>
        </w:rPr>
        <w:t>Modification</w:t>
      </w:r>
      <w:r w:rsidR="006D68DC">
        <w:rPr>
          <w:noProof w:val="0"/>
          <w:lang w:val="en-GB"/>
        </w:rPr>
        <w:t xml:space="preserve"> procedure</w:t>
      </w:r>
      <w:r w:rsidR="004B1DC4">
        <w:rPr>
          <w:noProof w:val="0"/>
          <w:lang w:val="en-GB"/>
        </w:rPr>
        <w:t xml:space="preserve"> (CU-CP initiated)</w:t>
      </w:r>
      <w:r w:rsidR="006D68DC">
        <w:rPr>
          <w:noProof w:val="0"/>
          <w:lang w:val="en-GB"/>
        </w:rPr>
        <w:t xml:space="preserve"> </w:t>
      </w:r>
      <w:r w:rsidR="0032786C">
        <w:rPr>
          <w:noProof w:val="0"/>
          <w:lang w:val="en-GB"/>
        </w:rPr>
        <w:t>is used to modify existing bearers</w:t>
      </w:r>
      <w:r w:rsidR="006D68DC">
        <w:rPr>
          <w:noProof w:val="0"/>
          <w:lang w:val="en-GB"/>
        </w:rPr>
        <w:t>. It</w:t>
      </w:r>
      <w:r>
        <w:rPr>
          <w:noProof w:val="0"/>
          <w:lang w:val="en-GB"/>
        </w:rPr>
        <w:t xml:space="preserve"> include</w:t>
      </w:r>
      <w:r w:rsidR="006D68DC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: Bearer </w:t>
      </w:r>
      <w:r w:rsidR="0032786C">
        <w:rPr>
          <w:noProof w:val="0"/>
          <w:lang w:val="en-GB"/>
        </w:rPr>
        <w:t>Modification</w:t>
      </w:r>
      <w:r>
        <w:rPr>
          <w:noProof w:val="0"/>
          <w:lang w:val="en-GB"/>
        </w:rPr>
        <w:t xml:space="preserve"> Request, Bearer </w:t>
      </w:r>
      <w:r w:rsidR="0032786C">
        <w:rPr>
          <w:noProof w:val="0"/>
          <w:lang w:val="en-GB"/>
        </w:rPr>
        <w:t>Modification</w:t>
      </w:r>
      <w:r>
        <w:rPr>
          <w:noProof w:val="0"/>
          <w:lang w:val="en-GB"/>
        </w:rPr>
        <w:t xml:space="preserve"> Response, and Bearer </w:t>
      </w:r>
      <w:r w:rsidR="0032786C">
        <w:rPr>
          <w:noProof w:val="0"/>
          <w:lang w:val="en-GB"/>
        </w:rPr>
        <w:t>Modification</w:t>
      </w:r>
      <w:r>
        <w:rPr>
          <w:noProof w:val="0"/>
          <w:lang w:val="en-GB"/>
        </w:rPr>
        <w:t xml:space="preserve"> Failure</w:t>
      </w:r>
      <w:r w:rsidR="006D68DC">
        <w:rPr>
          <w:noProof w:val="0"/>
          <w:lang w:val="en-GB"/>
        </w:rPr>
        <w:t xml:space="preserve"> messages</w:t>
      </w:r>
      <w:r>
        <w:rPr>
          <w:noProof w:val="0"/>
          <w:lang w:val="en-GB"/>
        </w:rPr>
        <w:t xml:space="preserve">. </w:t>
      </w:r>
    </w:p>
    <w:p w14:paraId="6AA3B9AB" w14:textId="5787A72F" w:rsidR="00246EE6" w:rsidRDefault="00096839" w:rsidP="00246EE6">
      <w:r>
        <w:t xml:space="preserve">The Bearer Modification procedure can be used for updating several parameters, such as TNL addresses, PDCP configuration, security keys, etc. </w:t>
      </w:r>
      <w:r w:rsidR="00AF4AA4">
        <w:t xml:space="preserve">In NG-RAN, it can also be used to update PDU session parameters and change the QoS-flows to DRB mapping. </w:t>
      </w:r>
      <w:r>
        <w:t xml:space="preserve">To simplify implementation, it may be beneficial to align the structure and the content of the Bearer Modification messages </w:t>
      </w:r>
      <w:r w:rsidR="00AF4AA4">
        <w:t>with</w:t>
      </w:r>
      <w:r>
        <w:t xml:space="preserve"> the Bearer Setup messages. We propose an initial </w:t>
      </w:r>
      <w:r w:rsidR="00AD294B">
        <w:t>structure for the content of the Bearer Setup</w:t>
      </w:r>
      <w:r w:rsidR="00AF4AA4">
        <w:t xml:space="preserve"> messages</w:t>
      </w:r>
      <w:r w:rsidR="00AD294B">
        <w:t xml:space="preserve"> in R3-18</w:t>
      </w:r>
      <w:r w:rsidR="00B73A50">
        <w:t>1304</w:t>
      </w:r>
      <w:bookmarkStart w:id="0" w:name="_GoBack"/>
      <w:bookmarkEnd w:id="0"/>
      <w:r w:rsidR="00AD294B">
        <w:t xml:space="preserve">. If the proposed structure is agreed, then we propose to align the Bearer </w:t>
      </w:r>
      <w:r w:rsidR="00AF4AA4">
        <w:t>Management</w:t>
      </w:r>
      <w:r w:rsidR="00AD294B">
        <w:t xml:space="preserve"> messages accordingly. </w:t>
      </w:r>
    </w:p>
    <w:p w14:paraId="2A28F93D" w14:textId="14AF1463" w:rsidR="00AF4AA4" w:rsidRDefault="00AF4AA4" w:rsidP="00246EE6">
      <w:r>
        <w:t>Since the Bearer Management messages use a UE-associated signalling, they should include the CU-CP UE E1AP ID and the CU-UP UE E1AP ID.</w:t>
      </w:r>
    </w:p>
    <w:p w14:paraId="642AB140" w14:textId="2B725636" w:rsidR="00AF4AA4" w:rsidRDefault="00AF4AA4" w:rsidP="0042065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 w:rsidR="0042065F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Bearer Modification messages allow to modify PDU Session, DRB and QoS-flow parameters. The </w:t>
      </w:r>
      <w:r w:rsidR="0042065F">
        <w:rPr>
          <w:noProof w:val="0"/>
          <w:lang w:val="en-GB"/>
        </w:rPr>
        <w:t>structure</w:t>
      </w:r>
      <w:r>
        <w:rPr>
          <w:noProof w:val="0"/>
          <w:lang w:val="en-GB"/>
        </w:rPr>
        <w:t xml:space="preserve"> should be aligned with the Bearer Setup messages</w:t>
      </w:r>
      <w:r w:rsidR="0042065F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</w:t>
      </w:r>
    </w:p>
    <w:p w14:paraId="5E076508" w14:textId="10115B74" w:rsidR="0042065F" w:rsidRDefault="0042065F" w:rsidP="00123D6D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Bearer Modification</w:t>
      </w:r>
      <w:r w:rsidR="008C6BED">
        <w:rPr>
          <w:noProof w:val="0"/>
          <w:lang w:val="en-GB"/>
        </w:rPr>
        <w:t xml:space="preserve"> messages should include</w:t>
      </w:r>
      <w:r>
        <w:rPr>
          <w:noProof w:val="0"/>
          <w:lang w:val="en-GB"/>
        </w:rPr>
        <w:t xml:space="preserve"> the </w:t>
      </w:r>
      <w:r w:rsidRPr="008C6BED">
        <w:rPr>
          <w:i/>
        </w:rPr>
        <w:t>CU-CP UE E1AP ID</w:t>
      </w:r>
      <w:r>
        <w:t xml:space="preserve"> and the </w:t>
      </w:r>
      <w:r w:rsidRPr="008C6BED">
        <w:rPr>
          <w:i/>
        </w:rPr>
        <w:t>CU-UP UE E1AP ID</w:t>
      </w:r>
      <w:r>
        <w:rPr>
          <w:noProof w:val="0"/>
          <w:lang w:val="en-GB"/>
        </w:rPr>
        <w:t>.</w:t>
      </w:r>
    </w:p>
    <w:p w14:paraId="520133BC" w14:textId="529DF4EA" w:rsidR="00053930" w:rsidRDefault="00053930" w:rsidP="00053930">
      <w:r>
        <w:t>A</w:t>
      </w:r>
      <w:r w:rsidR="006B114F">
        <w:t xml:space="preserve"> question is whether a Bearer Modification procedure initiated by the CU-UP is also needed. </w:t>
      </w:r>
      <w:r>
        <w:t xml:space="preserve">This was not discussed during the study item. On the other hand, we observe that over F1 it was decided to allow both the gNB-CU and the gNB-DU to initiate the UE context modification procedure. The reason was to allow the gNB-DU to request </w:t>
      </w:r>
      <w:r w:rsidR="00123D6D">
        <w:t>a modification of the</w:t>
      </w:r>
      <w:r>
        <w:t xml:space="preserve"> </w:t>
      </w:r>
      <w:r w:rsidR="00123D6D">
        <w:t xml:space="preserve">UE context </w:t>
      </w:r>
      <w:r>
        <w:t>in case of sudden load and/or hardware related problems</w:t>
      </w:r>
      <w:r w:rsidR="00123D6D">
        <w:t xml:space="preserve"> that does not allow to e.g., satisfy the QoS for some bearers any longer</w:t>
      </w:r>
      <w:r>
        <w:t xml:space="preserve">. A similar situation can happen also at the CU-UP. Therefore, we believe that it would be beneficial to introduce over E1 a </w:t>
      </w:r>
      <w:r w:rsidRPr="00246EE6">
        <w:t xml:space="preserve">Bearer </w:t>
      </w:r>
      <w:r>
        <w:t>Modification</w:t>
      </w:r>
      <w:r w:rsidR="00B678D0">
        <w:t xml:space="preserve"> Required</w:t>
      </w:r>
      <w:r w:rsidRPr="00246EE6">
        <w:t xml:space="preserve"> procedure</w:t>
      </w:r>
      <w:r>
        <w:t xml:space="preserve"> (CU-UP initiated)</w:t>
      </w:r>
      <w:r w:rsidR="004B1DC4">
        <w:t xml:space="preserve"> including the following messages:</w:t>
      </w:r>
    </w:p>
    <w:p w14:paraId="7A1DFF75" w14:textId="544C33F0" w:rsidR="00015753" w:rsidRDefault="00015753" w:rsidP="00053930">
      <w:pPr>
        <w:pStyle w:val="ListParagraph"/>
        <w:numPr>
          <w:ilvl w:val="0"/>
          <w:numId w:val="34"/>
        </w:numPr>
      </w:pPr>
      <w:r>
        <w:t xml:space="preserve">Bearer Modification </w:t>
      </w:r>
      <w:r w:rsidR="004B1DC4">
        <w:t>Required</w:t>
      </w:r>
      <w:r>
        <w:t xml:space="preserve"> (</w:t>
      </w:r>
      <w:r w:rsidRPr="005F58F9">
        <w:t>CU</w:t>
      </w:r>
      <w:r>
        <w:t>-</w:t>
      </w:r>
      <w:r w:rsidR="004B1DC4">
        <w:t>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</w:t>
      </w:r>
      <w:r w:rsidR="004B1DC4">
        <w:t>CP</w:t>
      </w:r>
      <w:r>
        <w:t>);</w:t>
      </w:r>
    </w:p>
    <w:p w14:paraId="6BDE2BEE" w14:textId="3755E47C" w:rsidR="00015753" w:rsidRDefault="00015753" w:rsidP="00015753">
      <w:pPr>
        <w:pStyle w:val="ListParagraph"/>
        <w:numPr>
          <w:ilvl w:val="0"/>
          <w:numId w:val="34"/>
        </w:numPr>
      </w:pPr>
      <w:r>
        <w:t xml:space="preserve">Bearer Modification </w:t>
      </w:r>
      <w:r w:rsidR="004B1DC4">
        <w:t>Confirm</w:t>
      </w:r>
      <w:r>
        <w:t xml:space="preserve"> (</w:t>
      </w:r>
      <w:r w:rsidRPr="005F58F9">
        <w:t>CU</w:t>
      </w:r>
      <w:r>
        <w:t>-</w:t>
      </w:r>
      <w:r w:rsidR="004B1DC4">
        <w:t>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CU-</w:t>
      </w:r>
      <w:r w:rsidR="004B1DC4">
        <w:t>UP</w:t>
      </w:r>
      <w:r>
        <w:t>);</w:t>
      </w:r>
    </w:p>
    <w:p w14:paraId="1BADCA25" w14:textId="012138EC" w:rsidR="00AF4AA4" w:rsidRDefault="00015753" w:rsidP="004B1DC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A86FE6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E1 Bearer Modification</w:t>
      </w:r>
      <w:r w:rsidR="00B678D0">
        <w:rPr>
          <w:noProof w:val="0"/>
          <w:lang w:val="en-GB"/>
        </w:rPr>
        <w:t xml:space="preserve"> Required</w:t>
      </w:r>
      <w:r>
        <w:rPr>
          <w:noProof w:val="0"/>
          <w:lang w:val="en-GB"/>
        </w:rPr>
        <w:t xml:space="preserve"> procedure</w:t>
      </w:r>
      <w:r w:rsidR="004B1DC4">
        <w:rPr>
          <w:noProof w:val="0"/>
          <w:lang w:val="en-GB"/>
        </w:rPr>
        <w:t xml:space="preserve"> (CU-UP initiated)</w:t>
      </w:r>
      <w:r>
        <w:rPr>
          <w:noProof w:val="0"/>
          <w:lang w:val="en-GB"/>
        </w:rPr>
        <w:t xml:space="preserve"> is used to modify existing bearers. It includes: Bearer Modification </w:t>
      </w:r>
      <w:r w:rsidR="004B1DC4">
        <w:rPr>
          <w:noProof w:val="0"/>
          <w:lang w:val="en-GB"/>
        </w:rPr>
        <w:t>Required</w:t>
      </w:r>
      <w:r>
        <w:rPr>
          <w:noProof w:val="0"/>
          <w:lang w:val="en-GB"/>
        </w:rPr>
        <w:t xml:space="preserve">, Bearer Modification </w:t>
      </w:r>
      <w:r w:rsidR="004B1DC4">
        <w:rPr>
          <w:noProof w:val="0"/>
          <w:lang w:val="en-GB"/>
        </w:rPr>
        <w:t>Confirm</w:t>
      </w:r>
      <w:r w:rsidR="00B678D0">
        <w:rPr>
          <w:noProof w:val="0"/>
          <w:lang w:val="en-GB"/>
        </w:rPr>
        <w:t xml:space="preserve"> messages</w:t>
      </w:r>
      <w:r w:rsidR="004B1DC4">
        <w:rPr>
          <w:noProof w:val="0"/>
          <w:lang w:val="en-GB"/>
        </w:rPr>
        <w:t xml:space="preserve">. </w:t>
      </w:r>
    </w:p>
    <w:p w14:paraId="106FE58C" w14:textId="1216953E" w:rsidR="00130A8F" w:rsidRDefault="00130A8F" w:rsidP="00130A8F">
      <w:pPr>
        <w:pStyle w:val="Heading1"/>
      </w:pPr>
      <w:r>
        <w:t xml:space="preserve">Conclusion </w:t>
      </w:r>
    </w:p>
    <w:p w14:paraId="4BB4DA2C" w14:textId="38026957" w:rsidR="00130A8F" w:rsidRDefault="00130A8F" w:rsidP="00130A8F">
      <w:r>
        <w:t xml:space="preserve">In this contribution, we discussed the E1 Bearer Setup procedure. </w:t>
      </w:r>
    </w:p>
    <w:p w14:paraId="25B37446" w14:textId="2E0030EE" w:rsidR="00130A8F" w:rsidRDefault="00130A8F" w:rsidP="003F374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B248B">
        <w:rPr>
          <w:noProof w:val="0"/>
          <w:lang w:val="en-GB"/>
        </w:rPr>
        <w:t>The Bearer Modification procedure (CU-CP initiated) is used to modify existing bearers. It includes: Bearer Modification Request, Bearer Modification Response, and Bearer Modification Failure messages.</w:t>
      </w:r>
    </w:p>
    <w:p w14:paraId="48BB1698" w14:textId="07E23B10" w:rsidR="00130A8F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B248B">
        <w:rPr>
          <w:noProof w:val="0"/>
          <w:lang w:val="en-GB"/>
        </w:rPr>
        <w:t>The Bearer Modification messages allow to modify PDU Session, DRB and QoS-flow parameters. The structure should be aligned with the Bearer Setup messages.</w:t>
      </w:r>
    </w:p>
    <w:p w14:paraId="0D3CE5C4" w14:textId="77777777" w:rsidR="000B248B" w:rsidRDefault="00130A8F" w:rsidP="00130A8F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0B248B">
        <w:rPr>
          <w:noProof w:val="0"/>
          <w:lang w:val="en-GB"/>
        </w:rPr>
        <w:t xml:space="preserve">The Bearer Modification messages should include the </w:t>
      </w:r>
      <w:r w:rsidR="000B248B" w:rsidRPr="008C6BED">
        <w:rPr>
          <w:i/>
        </w:rPr>
        <w:t>CU-CP UE E1AP ID</w:t>
      </w:r>
      <w:r w:rsidR="000B248B">
        <w:t xml:space="preserve"> and the </w:t>
      </w:r>
      <w:r w:rsidR="000B248B" w:rsidRPr="008C6BED">
        <w:rPr>
          <w:i/>
        </w:rPr>
        <w:t>CU-UP UE E1AP ID</w:t>
      </w:r>
      <w:r w:rsidR="000B248B">
        <w:rPr>
          <w:noProof w:val="0"/>
          <w:lang w:val="en-GB"/>
        </w:rPr>
        <w:t>.</w:t>
      </w:r>
    </w:p>
    <w:p w14:paraId="3EE71B19" w14:textId="77777777" w:rsidR="006C45FA" w:rsidRDefault="00130A8F" w:rsidP="006C45FA">
      <w:pPr>
        <w:pStyle w:val="TOC1"/>
        <w:spacing w:after="120"/>
        <w:jc w:val="both"/>
      </w:pPr>
      <w:r w:rsidRPr="00E5078B">
        <w:rPr>
          <w:noProof w:val="0"/>
          <w:lang w:val="en-GB"/>
        </w:rPr>
        <w:t>Proposal 4: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 w:rsidRPr="00E5078B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6C45FA">
        <w:rPr>
          <w:noProof w:val="0"/>
          <w:lang w:val="en-GB"/>
        </w:rPr>
        <w:t xml:space="preserve">The E1 Bearer Modification Required procedure (CU-UP initiated) is used to modify existing bearers. It includes: Bearer Modification Required, Bearer Modification Confirm messages. </w:t>
      </w:r>
    </w:p>
    <w:p w14:paraId="6FE26819" w14:textId="0B28D830" w:rsidR="00130A8F" w:rsidRDefault="00130A8F" w:rsidP="00130A8F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6C45FA">
        <w:rPr>
          <w:noProof w:val="0"/>
          <w:lang w:val="en-GB"/>
        </w:rPr>
        <w:t>5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BC07932" w14:textId="77777777" w:rsidR="00130A8F" w:rsidRPr="00CE0424" w:rsidRDefault="00130A8F" w:rsidP="00130A8F">
      <w:pPr>
        <w:pStyle w:val="Heading1"/>
      </w:pPr>
      <w:r w:rsidRPr="00CE0424">
        <w:t>References</w:t>
      </w:r>
    </w:p>
    <w:p w14:paraId="4C53B573" w14:textId="67125477" w:rsidR="00130A8F" w:rsidRPr="00BC3568" w:rsidRDefault="00130A8F" w:rsidP="00130A8F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  <w:bookmarkEnd w:id="1"/>
      <w:bookmarkEnd w:id="2"/>
      <w:bookmarkEnd w:id="3"/>
    </w:p>
    <w:p w14:paraId="6F3B1954" w14:textId="6C44B765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1122CDAA" w14:textId="0FDB29CA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4"/>
      <w:bookmarkEnd w:id="5"/>
      <w:bookmarkEnd w:id="6"/>
      <w:bookmarkEnd w:id="7"/>
    </w:p>
    <w:p w14:paraId="6EA486A0" w14:textId="77777777" w:rsidR="003F374C" w:rsidRPr="005F58F9" w:rsidRDefault="003F374C" w:rsidP="003F374C">
      <w:pPr>
        <w:pStyle w:val="TH"/>
        <w:rPr>
          <w:ins w:id="8" w:author="Ericsson" w:date="2018-02-13T15:10:00Z"/>
        </w:rPr>
      </w:pPr>
      <w:ins w:id="9" w:author="Ericsson" w:date="2018-02-13T15:1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3F374C" w:rsidRPr="005F58F9" w14:paraId="0922CE06" w14:textId="77777777" w:rsidTr="006906A1">
        <w:trPr>
          <w:cantSplit/>
          <w:jc w:val="center"/>
          <w:ins w:id="10" w:author="Ericsson" w:date="2018-02-13T15:10:00Z"/>
        </w:trPr>
        <w:tc>
          <w:tcPr>
            <w:tcW w:w="1413" w:type="dxa"/>
            <w:vMerge w:val="restart"/>
          </w:tcPr>
          <w:p w14:paraId="38CD8ED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1" w:author="Ericsson" w:date="2018-02-13T15:10:00Z"/>
                <w:rFonts w:eastAsia="Yu Mincho"/>
                <w:b/>
                <w:sz w:val="18"/>
              </w:rPr>
            </w:pPr>
            <w:ins w:id="12" w:author="Ericsson" w:date="2018-02-13T15:1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40EE1C3C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3" w:author="Ericsson" w:date="2018-02-13T15:10:00Z"/>
                <w:rFonts w:eastAsia="Yu Mincho"/>
                <w:b/>
                <w:sz w:val="18"/>
              </w:rPr>
            </w:pPr>
            <w:ins w:id="14" w:author="Ericsson" w:date="2018-02-13T15:1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09BDF7E0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5" w:author="Ericsson" w:date="2018-02-13T15:10:00Z"/>
                <w:rFonts w:eastAsia="Yu Mincho"/>
                <w:b/>
                <w:sz w:val="18"/>
              </w:rPr>
            </w:pPr>
            <w:ins w:id="16" w:author="Ericsson" w:date="2018-02-13T15:1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57DB0A31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17" w:author="Ericsson" w:date="2018-02-13T15:10:00Z"/>
                <w:rFonts w:eastAsia="Yu Mincho"/>
                <w:b/>
                <w:sz w:val="18"/>
              </w:rPr>
            </w:pPr>
            <w:ins w:id="18" w:author="Ericsson" w:date="2018-02-13T15:1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3F374C" w:rsidRPr="005F58F9" w14:paraId="2D88B9DA" w14:textId="77777777" w:rsidTr="006906A1">
        <w:trPr>
          <w:cantSplit/>
          <w:jc w:val="center"/>
          <w:ins w:id="19" w:author="Ericsson" w:date="2018-02-13T15:10:00Z"/>
        </w:trPr>
        <w:tc>
          <w:tcPr>
            <w:tcW w:w="1413" w:type="dxa"/>
            <w:vMerge/>
          </w:tcPr>
          <w:p w14:paraId="174675F4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0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0527C6D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1" w:author="Ericsson" w:date="2018-02-13T15:1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203FE98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2" w:author="Ericsson" w:date="2018-02-13T15:10:00Z"/>
                <w:rFonts w:eastAsia="Yu Mincho"/>
                <w:b/>
                <w:sz w:val="18"/>
              </w:rPr>
            </w:pPr>
            <w:ins w:id="23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4E4AFAEA" w14:textId="77777777" w:rsidR="003F374C" w:rsidRPr="005F58F9" w:rsidRDefault="003F374C" w:rsidP="006906A1">
            <w:pPr>
              <w:keepNext/>
              <w:keepLines/>
              <w:spacing w:after="0"/>
              <w:jc w:val="center"/>
              <w:rPr>
                <w:ins w:id="24" w:author="Ericsson" w:date="2018-02-13T15:10:00Z"/>
                <w:rFonts w:eastAsia="Yu Mincho"/>
                <w:b/>
                <w:sz w:val="18"/>
              </w:rPr>
            </w:pPr>
            <w:ins w:id="25" w:author="Ericsson" w:date="2018-02-13T15:1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3F374C" w:rsidRPr="005F58F9" w14:paraId="026EFB68" w14:textId="77777777" w:rsidTr="006906A1">
        <w:trPr>
          <w:cantSplit/>
          <w:jc w:val="center"/>
          <w:ins w:id="26" w:author="Ericsson" w:date="2018-02-13T15:10:00Z"/>
        </w:trPr>
        <w:tc>
          <w:tcPr>
            <w:tcW w:w="1413" w:type="dxa"/>
          </w:tcPr>
          <w:p w14:paraId="714EA7AD" w14:textId="2FC3B30D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27" w:author="Ericsson" w:date="2018-02-13T15:10:00Z"/>
                <w:rFonts w:eastAsia="Yu Mincho"/>
                <w:sz w:val="18"/>
              </w:rPr>
            </w:pPr>
            <w:ins w:id="28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29" w:author="Ericsson" w:date="2018-02-14T20:16:00Z">
              <w:r w:rsidR="000B248B">
                <w:rPr>
                  <w:rFonts w:eastAsia="Yu Mincho"/>
                  <w:sz w:val="18"/>
                </w:rPr>
                <w:t>Modification (CU-CP initiated)</w:t>
              </w:r>
            </w:ins>
          </w:p>
        </w:tc>
        <w:tc>
          <w:tcPr>
            <w:tcW w:w="2239" w:type="dxa"/>
          </w:tcPr>
          <w:p w14:paraId="71837CA0" w14:textId="260AC37A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0" w:author="Ericsson" w:date="2018-02-13T15:10:00Z"/>
                <w:rFonts w:eastAsia="Yu Mincho"/>
                <w:sz w:val="18"/>
              </w:rPr>
            </w:pPr>
            <w:ins w:id="31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2" w:author="Ericsson" w:date="2018-02-14T20:16:00Z">
              <w:r w:rsidR="000B248B">
                <w:rPr>
                  <w:rFonts w:eastAsia="Yu Mincho"/>
                  <w:sz w:val="18"/>
                </w:rPr>
                <w:t>MODIFICATION</w:t>
              </w:r>
            </w:ins>
            <w:ins w:id="33" w:author="Ericsson" w:date="2018-02-13T15:11:00Z">
              <w:r>
                <w:rPr>
                  <w:rFonts w:eastAsia="Yu Mincho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</w:tcPr>
          <w:p w14:paraId="5C50EBCD" w14:textId="44D3F328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4" w:author="Ericsson" w:date="2018-02-13T15:10:00Z"/>
                <w:rFonts w:eastAsia="Yu Mincho"/>
                <w:sz w:val="18"/>
              </w:rPr>
            </w:pPr>
            <w:ins w:id="35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36" w:author="Ericsson" w:date="2018-02-14T20:16:00Z">
              <w:r w:rsidR="000B248B">
                <w:rPr>
                  <w:rFonts w:eastAsia="Yu Mincho"/>
                  <w:sz w:val="18"/>
                </w:rPr>
                <w:t>MODIFICATION</w:t>
              </w:r>
            </w:ins>
            <w:ins w:id="37" w:author="Ericsson" w:date="2018-02-13T15:11:00Z">
              <w:r>
                <w:rPr>
                  <w:rFonts w:eastAsia="Yu Mincho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</w:tcPr>
          <w:p w14:paraId="2773040C" w14:textId="64D4394E" w:rsidR="003F374C" w:rsidRPr="005F58F9" w:rsidRDefault="003F374C" w:rsidP="003F374C">
            <w:pPr>
              <w:keepNext/>
              <w:keepLines/>
              <w:spacing w:after="0"/>
              <w:jc w:val="left"/>
              <w:rPr>
                <w:ins w:id="38" w:author="Ericsson" w:date="2018-02-13T15:10:00Z"/>
                <w:rFonts w:eastAsia="Yu Mincho"/>
                <w:sz w:val="18"/>
              </w:rPr>
            </w:pPr>
            <w:ins w:id="39" w:author="Ericsson" w:date="2018-02-13T15:11:00Z">
              <w:r>
                <w:rPr>
                  <w:rFonts w:eastAsia="Yu Mincho"/>
                  <w:sz w:val="18"/>
                </w:rPr>
                <w:t xml:space="preserve">BEARER </w:t>
              </w:r>
            </w:ins>
            <w:ins w:id="40" w:author="Ericsson" w:date="2018-02-14T20:16:00Z">
              <w:r w:rsidR="000B248B">
                <w:rPr>
                  <w:rFonts w:eastAsia="Yu Mincho"/>
                  <w:sz w:val="18"/>
                </w:rPr>
                <w:t>MODIFICA</w:t>
              </w:r>
            </w:ins>
            <w:ins w:id="41" w:author="Ericsson" w:date="2018-02-14T20:17:00Z">
              <w:r w:rsidR="000B248B">
                <w:rPr>
                  <w:rFonts w:eastAsia="Yu Mincho"/>
                  <w:sz w:val="18"/>
                </w:rPr>
                <w:t>TION</w:t>
              </w:r>
            </w:ins>
            <w:ins w:id="42" w:author="Ericsson" w:date="2018-02-13T15:11:00Z">
              <w:r>
                <w:rPr>
                  <w:rFonts w:eastAsia="Yu Mincho"/>
                  <w:sz w:val="18"/>
                </w:rPr>
                <w:t xml:space="preserve"> FAILURE</w:t>
              </w:r>
            </w:ins>
          </w:p>
        </w:tc>
      </w:tr>
      <w:tr w:rsidR="00123D6D" w:rsidRPr="005F58F9" w14:paraId="2C954D91" w14:textId="77777777" w:rsidTr="006906A1">
        <w:trPr>
          <w:cantSplit/>
          <w:jc w:val="center"/>
          <w:ins w:id="43" w:author="Ericsson" w:date="2018-02-14T20:20:00Z"/>
        </w:trPr>
        <w:tc>
          <w:tcPr>
            <w:tcW w:w="1413" w:type="dxa"/>
          </w:tcPr>
          <w:p w14:paraId="370E1AAF" w14:textId="5B2A2ACA" w:rsidR="00123D6D" w:rsidRDefault="00123D6D" w:rsidP="00123D6D">
            <w:pPr>
              <w:keepNext/>
              <w:keepLines/>
              <w:spacing w:after="0"/>
              <w:jc w:val="left"/>
              <w:rPr>
                <w:ins w:id="44" w:author="Ericsson" w:date="2018-02-14T20:20:00Z"/>
                <w:rFonts w:eastAsia="Yu Mincho"/>
                <w:sz w:val="18"/>
              </w:rPr>
            </w:pPr>
            <w:ins w:id="45" w:author="Ericsson" w:date="2018-02-14T20:20:00Z">
              <w:r>
                <w:rPr>
                  <w:rFonts w:eastAsia="Yu Mincho"/>
                  <w:sz w:val="18"/>
                </w:rPr>
                <w:t xml:space="preserve">Bearer Modification </w:t>
              </w:r>
            </w:ins>
            <w:ins w:id="46" w:author="Ericsson" w:date="2018-02-14T20:34:00Z">
              <w:r w:rsidR="00B678D0">
                <w:rPr>
                  <w:rFonts w:eastAsia="Yu Mincho"/>
                  <w:sz w:val="18"/>
                </w:rPr>
                <w:t xml:space="preserve">Required </w:t>
              </w:r>
            </w:ins>
            <w:ins w:id="47" w:author="Ericsson" w:date="2018-02-14T20:20:00Z">
              <w:r>
                <w:rPr>
                  <w:rFonts w:eastAsia="Yu Mincho"/>
                  <w:sz w:val="18"/>
                </w:rPr>
                <w:t>(CU-U</w:t>
              </w:r>
              <w:r w:rsidR="001C746D">
                <w:rPr>
                  <w:rFonts w:eastAsia="Yu Mincho"/>
                  <w:sz w:val="18"/>
                </w:rPr>
                <w:t>P</w:t>
              </w:r>
              <w:r>
                <w:rPr>
                  <w:rFonts w:eastAsia="Yu Mincho"/>
                  <w:sz w:val="18"/>
                </w:rPr>
                <w:t xml:space="preserve"> initiated)</w:t>
              </w:r>
            </w:ins>
          </w:p>
        </w:tc>
        <w:tc>
          <w:tcPr>
            <w:tcW w:w="2239" w:type="dxa"/>
          </w:tcPr>
          <w:p w14:paraId="332287F6" w14:textId="61DEB1F2" w:rsidR="00123D6D" w:rsidRDefault="00123D6D" w:rsidP="00123D6D">
            <w:pPr>
              <w:keepNext/>
              <w:keepLines/>
              <w:spacing w:after="0"/>
              <w:jc w:val="left"/>
              <w:rPr>
                <w:ins w:id="48" w:author="Ericsson" w:date="2018-02-14T20:20:00Z"/>
                <w:rFonts w:eastAsia="Yu Mincho"/>
                <w:sz w:val="18"/>
              </w:rPr>
            </w:pPr>
            <w:ins w:id="49" w:author="Ericsson" w:date="2018-02-14T20:20:00Z">
              <w:r>
                <w:rPr>
                  <w:rFonts w:eastAsia="Yu Mincho"/>
                  <w:sz w:val="18"/>
                </w:rPr>
                <w:t>BEARER MODIFICATION REQUIRED</w:t>
              </w:r>
            </w:ins>
          </w:p>
        </w:tc>
        <w:tc>
          <w:tcPr>
            <w:tcW w:w="2286" w:type="dxa"/>
          </w:tcPr>
          <w:p w14:paraId="4EC6C0C8" w14:textId="05BB3ECD" w:rsidR="00123D6D" w:rsidRDefault="00123D6D" w:rsidP="00123D6D">
            <w:pPr>
              <w:keepNext/>
              <w:keepLines/>
              <w:spacing w:after="0"/>
              <w:jc w:val="left"/>
              <w:rPr>
                <w:ins w:id="50" w:author="Ericsson" w:date="2018-02-14T20:20:00Z"/>
                <w:rFonts w:eastAsia="Yu Mincho"/>
                <w:sz w:val="18"/>
              </w:rPr>
            </w:pPr>
            <w:ins w:id="51" w:author="Ericsson" w:date="2018-02-14T20:20:00Z">
              <w:r>
                <w:rPr>
                  <w:rFonts w:eastAsia="Yu Mincho"/>
                  <w:sz w:val="18"/>
                </w:rPr>
                <w:t>BEARER MODIFICATION CONFIRM</w:t>
              </w:r>
            </w:ins>
          </w:p>
        </w:tc>
        <w:tc>
          <w:tcPr>
            <w:tcW w:w="2534" w:type="dxa"/>
          </w:tcPr>
          <w:p w14:paraId="39DE9F62" w14:textId="4DC6BC86" w:rsidR="00123D6D" w:rsidRDefault="00123D6D" w:rsidP="00123D6D">
            <w:pPr>
              <w:keepNext/>
              <w:keepLines/>
              <w:spacing w:after="0"/>
              <w:jc w:val="left"/>
              <w:rPr>
                <w:ins w:id="52" w:author="Ericsson" w:date="2018-02-14T20:20:00Z"/>
                <w:rFonts w:eastAsia="Yu Mincho"/>
                <w:sz w:val="18"/>
              </w:rPr>
            </w:pPr>
          </w:p>
        </w:tc>
      </w:tr>
    </w:tbl>
    <w:p w14:paraId="48C4A2E1" w14:textId="6F11B27A" w:rsidR="003C6F21" w:rsidRDefault="003C6F21" w:rsidP="00E03B51">
      <w:pPr>
        <w:rPr>
          <w:lang w:eastAsia="ja-JP"/>
        </w:rPr>
      </w:pPr>
    </w:p>
    <w:p w14:paraId="17E01CF7" w14:textId="384764D9" w:rsidR="003F374C" w:rsidRDefault="003F374C" w:rsidP="003F3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49D1A55D" w14:textId="7E03CFC2" w:rsidR="003F374C" w:rsidRPr="005F58F9" w:rsidRDefault="003F374C" w:rsidP="003F374C">
      <w:pPr>
        <w:pStyle w:val="Heading3"/>
        <w:numPr>
          <w:ilvl w:val="0"/>
          <w:numId w:val="0"/>
        </w:numPr>
        <w:rPr>
          <w:ins w:id="53" w:author="Ericsson" w:date="2018-02-13T15:13:00Z"/>
        </w:rPr>
      </w:pPr>
      <w:bookmarkStart w:id="54" w:name="_Toc502837191"/>
      <w:bookmarkStart w:id="55" w:name="_Toc502835510"/>
      <w:ins w:id="56" w:author="Ericsson" w:date="2018-02-13T15:13:00Z">
        <w:r w:rsidRPr="005F58F9">
          <w:t>8.3.</w:t>
        </w:r>
      </w:ins>
      <w:ins w:id="57" w:author="Ericsson" w:date="2018-02-13T15:14:00Z">
        <w:r>
          <w:t>X</w:t>
        </w:r>
      </w:ins>
      <w:ins w:id="58" w:author="Ericsson" w:date="2018-02-13T15:13:00Z">
        <w:r w:rsidRPr="005F58F9">
          <w:tab/>
        </w:r>
      </w:ins>
      <w:ins w:id="59" w:author="Ericsson" w:date="2018-02-13T15:14:00Z">
        <w:r>
          <w:t>Bearer</w:t>
        </w:r>
      </w:ins>
      <w:ins w:id="60" w:author="Ericsson" w:date="2018-02-13T15:13:00Z">
        <w:r w:rsidRPr="005F58F9">
          <w:t xml:space="preserve"> </w:t>
        </w:r>
      </w:ins>
      <w:bookmarkEnd w:id="54"/>
      <w:ins w:id="61" w:author="Ericsson" w:date="2018-02-14T20:22:00Z">
        <w:r w:rsidR="009C0255">
          <w:t>Modification (CU-CP initiated)</w:t>
        </w:r>
      </w:ins>
      <w:ins w:id="62" w:author="Ericsson" w:date="2018-02-13T15:13:00Z">
        <w:r w:rsidRPr="005F58F9">
          <w:t xml:space="preserve"> </w:t>
        </w:r>
        <w:bookmarkEnd w:id="55"/>
      </w:ins>
    </w:p>
    <w:p w14:paraId="0AC1CB69" w14:textId="6D347711" w:rsidR="003F374C" w:rsidRPr="005F58F9" w:rsidRDefault="003F374C" w:rsidP="003F374C">
      <w:pPr>
        <w:pStyle w:val="Heading4"/>
        <w:numPr>
          <w:ilvl w:val="0"/>
          <w:numId w:val="0"/>
        </w:numPr>
        <w:rPr>
          <w:ins w:id="63" w:author="Ericsson" w:date="2018-02-13T15:13:00Z"/>
        </w:rPr>
      </w:pPr>
      <w:bookmarkStart w:id="64" w:name="_Toc502835511"/>
      <w:bookmarkStart w:id="65" w:name="_Toc502837192"/>
      <w:ins w:id="66" w:author="Ericsson" w:date="2018-02-13T15:13:00Z">
        <w:r w:rsidRPr="005F58F9">
          <w:t>8.</w:t>
        </w:r>
        <w:proofErr w:type="gramStart"/>
        <w:r w:rsidRPr="005F58F9">
          <w:t>3.</w:t>
        </w:r>
      </w:ins>
      <w:ins w:id="67" w:author="Ericsson" w:date="2018-02-13T15:14:00Z">
        <w:r>
          <w:t>X</w:t>
        </w:r>
      </w:ins>
      <w:ins w:id="68" w:author="Ericsson" w:date="2018-02-13T15:13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64"/>
        <w:bookmarkEnd w:id="65"/>
      </w:ins>
    </w:p>
    <w:p w14:paraId="47A540D4" w14:textId="5C9A56A5" w:rsidR="003F374C" w:rsidDel="009C0255" w:rsidRDefault="009C0255" w:rsidP="003F374C">
      <w:pPr>
        <w:rPr>
          <w:del w:id="69" w:author="Ericsson" w:date="2018-02-14T20:23:00Z"/>
        </w:rPr>
      </w:pPr>
      <w:ins w:id="70" w:author="Ericsson" w:date="2018-02-14T20:23:00Z">
        <w:r w:rsidRPr="009C0255">
          <w:t xml:space="preserve">The purpose of the </w:t>
        </w:r>
      </w:ins>
      <w:ins w:id="71" w:author="Ericsson" w:date="2018-02-14T22:53:00Z">
        <w:r w:rsidR="00737A86">
          <w:t>Bearer</w:t>
        </w:r>
      </w:ins>
      <w:ins w:id="72" w:author="Ericsson" w:date="2018-02-14T20:23:00Z">
        <w:r w:rsidRPr="009C0255">
          <w:t xml:space="preserve"> Modification procedure is to modify </w:t>
        </w:r>
        <w:r>
          <w:t>existing bearer resources</w:t>
        </w:r>
        <w:r w:rsidRPr="009C0255">
          <w:t xml:space="preserve">, e.g., </w:t>
        </w:r>
        <w:r>
          <w:t>cha</w:t>
        </w:r>
      </w:ins>
      <w:ins w:id="73" w:author="Ericsson" w:date="2018-02-14T20:24:00Z">
        <w:r>
          <w:t>nging the TNL addresses or the mapping between Qo</w:t>
        </w:r>
      </w:ins>
      <w:ins w:id="74" w:author="Ericsson" w:date="2018-02-14T20:25:00Z">
        <w:r>
          <w:t>S flows and DRBs</w:t>
        </w:r>
      </w:ins>
      <w:ins w:id="75" w:author="Ericsson" w:date="2018-02-14T20:23:00Z">
        <w:r w:rsidRPr="009C0255">
          <w:t>. The procedure uses UE-associated signalling.</w:t>
        </w:r>
      </w:ins>
    </w:p>
    <w:p w14:paraId="547BFCB1" w14:textId="1339F1B5" w:rsidR="005C4CCA" w:rsidRPr="005F58F9" w:rsidRDefault="005C4CCA" w:rsidP="005C4CCA">
      <w:pPr>
        <w:pStyle w:val="Heading4"/>
        <w:numPr>
          <w:ilvl w:val="0"/>
          <w:numId w:val="0"/>
        </w:numPr>
        <w:rPr>
          <w:ins w:id="76" w:author="Ericsson" w:date="2018-02-13T15:18:00Z"/>
        </w:rPr>
      </w:pPr>
      <w:bookmarkStart w:id="77" w:name="_Toc502835512"/>
      <w:bookmarkStart w:id="78" w:name="_Toc502837193"/>
      <w:ins w:id="79" w:author="Ericsson" w:date="2018-02-13T15:18:00Z">
        <w:r w:rsidRPr="005F58F9">
          <w:t>8.</w:t>
        </w:r>
        <w:proofErr w:type="gramStart"/>
        <w:r w:rsidRPr="005F58F9">
          <w:t>3.</w:t>
        </w:r>
        <w:r>
          <w:t>X</w:t>
        </w:r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77"/>
        <w:bookmarkEnd w:id="78"/>
      </w:ins>
    </w:p>
    <w:bookmarkStart w:id="80" w:name="_MON_1579887892"/>
    <w:bookmarkEnd w:id="80"/>
    <w:p w14:paraId="3399F85B" w14:textId="1B030860" w:rsidR="005C4CCA" w:rsidRPr="005F58F9" w:rsidRDefault="00B678D0" w:rsidP="005C4CCA">
      <w:pPr>
        <w:pStyle w:val="TH"/>
        <w:rPr>
          <w:ins w:id="81" w:author="Ericsson" w:date="2018-02-13T15:18:00Z"/>
        </w:rPr>
      </w:pPr>
      <w:r w:rsidRPr="005F58F9">
        <w:object w:dxaOrig="5580" w:dyaOrig="2355" w14:anchorId="13632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13.25pt" o:ole="">
            <v:imagedata r:id="rId13" o:title=""/>
          </v:shape>
          <o:OLEObject Type="Embed" ProgID="Word.Picture.8" ShapeID="_x0000_i1025" DrawAspect="Content" ObjectID="_1580315600" r:id="rId14"/>
        </w:object>
      </w:r>
    </w:p>
    <w:p w14:paraId="34D97DAC" w14:textId="1E978599" w:rsidR="005C4CCA" w:rsidRPr="005F58F9" w:rsidRDefault="005C4CCA" w:rsidP="005C4CCA">
      <w:pPr>
        <w:pStyle w:val="TF"/>
        <w:rPr>
          <w:ins w:id="82" w:author="Ericsson" w:date="2018-02-13T15:18:00Z"/>
        </w:rPr>
      </w:pPr>
      <w:ins w:id="83" w:author="Ericsson" w:date="2018-02-13T15:18:00Z">
        <w:r w:rsidRPr="005F58F9">
          <w:t>Figure 8.3.</w:t>
        </w:r>
      </w:ins>
      <w:ins w:id="84" w:author="Ericsson" w:date="2018-02-13T15:20:00Z">
        <w:r>
          <w:t>x</w:t>
        </w:r>
      </w:ins>
      <w:ins w:id="85" w:author="Ericsson" w:date="2018-02-13T15:18:00Z">
        <w:r w:rsidRPr="005F58F9">
          <w:t xml:space="preserve">.2-1: </w:t>
        </w:r>
      </w:ins>
      <w:ins w:id="86" w:author="Ericsson" w:date="2018-02-13T15:21:00Z">
        <w:r>
          <w:t xml:space="preserve">Bearer </w:t>
        </w:r>
      </w:ins>
      <w:ins w:id="87" w:author="Ericsson" w:date="2018-02-14T20:28:00Z">
        <w:r w:rsidR="00B678D0">
          <w:t>Modification</w:t>
        </w:r>
      </w:ins>
      <w:ins w:id="88" w:author="Ericsson" w:date="2018-02-13T15:18:00Z">
        <w:r w:rsidRPr="005F58F9">
          <w:t xml:space="preserve"> procedure</w:t>
        </w:r>
      </w:ins>
      <w:ins w:id="89" w:author="Ericsson" w:date="2018-02-14T23:12:00Z">
        <w:r w:rsidR="00C27B5E">
          <w:t xml:space="preserve"> (CU-CP initiated)</w:t>
        </w:r>
      </w:ins>
      <w:ins w:id="90" w:author="Ericsson" w:date="2018-02-14T22:09:00Z">
        <w:r w:rsidR="00BB79B9">
          <w:t>.</w:t>
        </w:r>
      </w:ins>
      <w:ins w:id="91" w:author="Ericsson" w:date="2018-02-13T15:18:00Z">
        <w:r w:rsidRPr="005F58F9">
          <w:t xml:space="preserve"> Successful Operation</w:t>
        </w:r>
      </w:ins>
      <w:ins w:id="92" w:author="Ericsson" w:date="2018-02-13T15:21:00Z">
        <w:r>
          <w:t>.</w:t>
        </w:r>
      </w:ins>
    </w:p>
    <w:p w14:paraId="16B6F552" w14:textId="4DE49282" w:rsidR="005C4CCA" w:rsidRPr="005F58F9" w:rsidRDefault="005C4CCA" w:rsidP="005C4CCA">
      <w:pPr>
        <w:rPr>
          <w:ins w:id="93" w:author="Ericsson" w:date="2018-02-13T15:18:00Z"/>
          <w:lang w:eastAsia="ja-JP"/>
        </w:rPr>
      </w:pPr>
      <w:ins w:id="94" w:author="Ericsson" w:date="2018-02-13T15:18:00Z">
        <w:r w:rsidRPr="005F58F9">
          <w:t>The CU</w:t>
        </w:r>
      </w:ins>
      <w:ins w:id="95" w:author="Ericsson" w:date="2018-02-13T15:21:00Z">
        <w:r>
          <w:t>-CP</w:t>
        </w:r>
      </w:ins>
      <w:ins w:id="96" w:author="Ericsson" w:date="2018-02-13T15:18:00Z">
        <w:r w:rsidRPr="005F58F9">
          <w:t xml:space="preserve"> initiates the procedure by sending </w:t>
        </w:r>
      </w:ins>
      <w:ins w:id="97" w:author="Ericsson" w:date="2018-02-13T15:22:00Z">
        <w:r>
          <w:t xml:space="preserve">the </w:t>
        </w:r>
      </w:ins>
      <w:ins w:id="98" w:author="Ericsson" w:date="2018-02-13T15:21:00Z">
        <w:r>
          <w:t xml:space="preserve">BEARER </w:t>
        </w:r>
      </w:ins>
      <w:ins w:id="99" w:author="Ericsson" w:date="2018-02-14T20:28:00Z">
        <w:r w:rsidR="00B678D0">
          <w:t>MODIFICATION</w:t>
        </w:r>
      </w:ins>
      <w:ins w:id="100" w:author="Ericsson" w:date="2018-02-13T15:18:00Z">
        <w:r w:rsidRPr="005F58F9">
          <w:t xml:space="preserve"> REQUEST message to the </w:t>
        </w:r>
      </w:ins>
      <w:ins w:id="101" w:author="Ericsson" w:date="2018-02-13T15:21:00Z">
        <w:r>
          <w:t>CU-UP</w:t>
        </w:r>
      </w:ins>
      <w:ins w:id="102" w:author="Ericsson" w:date="2018-02-13T15:18:00Z">
        <w:r w:rsidRPr="005F58F9">
          <w:t xml:space="preserve">. If the </w:t>
        </w:r>
      </w:ins>
      <w:ins w:id="103" w:author="Ericsson" w:date="2018-02-13T15:21:00Z">
        <w:r>
          <w:t>CU-UP</w:t>
        </w:r>
      </w:ins>
      <w:ins w:id="104" w:author="Ericsson" w:date="2018-02-13T15:18:00Z">
        <w:r w:rsidRPr="005F58F9">
          <w:t xml:space="preserve"> succeeds to </w:t>
        </w:r>
      </w:ins>
      <w:ins w:id="105" w:author="Ericsson" w:date="2018-02-14T20:28:00Z">
        <w:r w:rsidR="00B678D0">
          <w:t>modify</w:t>
        </w:r>
      </w:ins>
      <w:ins w:id="106" w:author="Ericsson" w:date="2018-02-13T15:18:00Z">
        <w:r w:rsidRPr="005F58F9">
          <w:t xml:space="preserve"> the </w:t>
        </w:r>
      </w:ins>
      <w:ins w:id="107" w:author="Ericsson" w:date="2018-02-13T15:22:00Z">
        <w:r>
          <w:t>requested</w:t>
        </w:r>
      </w:ins>
      <w:ins w:id="108" w:author="Ericsson" w:date="2018-02-14T20:30:00Z">
        <w:r w:rsidR="00B678D0">
          <w:t xml:space="preserve"> </w:t>
        </w:r>
      </w:ins>
      <w:ins w:id="109" w:author="Ericsson" w:date="2018-02-14T22:21:00Z">
        <w:r w:rsidR="004718F6">
          <w:t>bearer</w:t>
        </w:r>
      </w:ins>
      <w:ins w:id="110" w:author="Ericsson" w:date="2018-02-13T15:22:00Z">
        <w:r>
          <w:t xml:space="preserve"> resources</w:t>
        </w:r>
      </w:ins>
      <w:ins w:id="111" w:author="Ericsson" w:date="2018-02-13T15:18:00Z">
        <w:r w:rsidRPr="005F58F9">
          <w:t>, it replies to the CU</w:t>
        </w:r>
      </w:ins>
      <w:ins w:id="112" w:author="Ericsson" w:date="2018-02-13T15:22:00Z">
        <w:r>
          <w:t>-CP</w:t>
        </w:r>
      </w:ins>
      <w:ins w:id="113" w:author="Ericsson" w:date="2018-02-13T15:18:00Z">
        <w:r w:rsidRPr="005F58F9">
          <w:t xml:space="preserve"> with </w:t>
        </w:r>
      </w:ins>
      <w:ins w:id="114" w:author="Ericsson" w:date="2018-02-13T15:22:00Z">
        <w:r>
          <w:t xml:space="preserve">the BEARER </w:t>
        </w:r>
      </w:ins>
      <w:ins w:id="115" w:author="Ericsson" w:date="2018-02-14T20:28:00Z">
        <w:r w:rsidR="00B678D0">
          <w:t>MODI</w:t>
        </w:r>
      </w:ins>
      <w:ins w:id="116" w:author="Ericsson" w:date="2018-02-14T20:29:00Z">
        <w:r w:rsidR="00B678D0">
          <w:t>FICATION</w:t>
        </w:r>
      </w:ins>
      <w:ins w:id="117" w:author="Ericsson" w:date="2018-02-13T15:22:00Z">
        <w:r>
          <w:t xml:space="preserve"> RESPONSE </w:t>
        </w:r>
      </w:ins>
      <w:ins w:id="118" w:author="Ericsson" w:date="2018-02-13T15:23:00Z">
        <w:r>
          <w:t>message</w:t>
        </w:r>
      </w:ins>
      <w:ins w:id="119" w:author="Ericsson" w:date="2018-02-13T15:18:00Z">
        <w:r w:rsidRPr="005F58F9">
          <w:t>.</w:t>
        </w:r>
      </w:ins>
      <w:ins w:id="120" w:author="Ericsson" w:date="2018-02-14T22:06:00Z">
        <w:r w:rsidR="00BB79B9">
          <w:t xml:space="preserve"> </w:t>
        </w:r>
      </w:ins>
    </w:p>
    <w:p w14:paraId="38C78355" w14:textId="02B82775" w:rsidR="007C3F50" w:rsidRPr="005F58F9" w:rsidRDefault="007C3F50" w:rsidP="007C3F50">
      <w:pPr>
        <w:pStyle w:val="Heading4"/>
        <w:numPr>
          <w:ilvl w:val="0"/>
          <w:numId w:val="0"/>
        </w:numPr>
        <w:rPr>
          <w:ins w:id="121" w:author="Ericsson" w:date="2018-02-13T15:23:00Z"/>
        </w:rPr>
      </w:pPr>
      <w:bookmarkStart w:id="122" w:name="_Toc502835497"/>
      <w:bookmarkStart w:id="123" w:name="_Toc502837178"/>
      <w:ins w:id="124" w:author="Ericsson" w:date="2018-02-13T15:23:00Z">
        <w:r w:rsidRPr="005F58F9">
          <w:t>8.</w:t>
        </w:r>
        <w:r>
          <w:t>3</w:t>
        </w:r>
        <w:r w:rsidRPr="005F58F9">
          <w:t>.</w:t>
        </w:r>
        <w:r>
          <w:t>X</w:t>
        </w:r>
        <w:r w:rsidRPr="005F58F9">
          <w:t>.3</w:t>
        </w:r>
        <w:r w:rsidRPr="005F58F9">
          <w:tab/>
          <w:t>Unsuccessful Operation</w:t>
        </w:r>
        <w:bookmarkEnd w:id="122"/>
        <w:bookmarkEnd w:id="123"/>
      </w:ins>
    </w:p>
    <w:bookmarkStart w:id="125" w:name="_MON_1579888066"/>
    <w:bookmarkEnd w:id="125"/>
    <w:p w14:paraId="59063343" w14:textId="2D5F54BF" w:rsidR="007C3F50" w:rsidRPr="005F58F9" w:rsidRDefault="00B678D0" w:rsidP="007C3F50">
      <w:pPr>
        <w:pStyle w:val="TH"/>
        <w:rPr>
          <w:ins w:id="126" w:author="Ericsson" w:date="2018-02-13T15:23:00Z"/>
        </w:rPr>
      </w:pPr>
      <w:r w:rsidRPr="005F58F9">
        <w:object w:dxaOrig="5580" w:dyaOrig="2355" w14:anchorId="0CAF366C">
          <v:shape id="_x0000_i1026" type="#_x0000_t75" style="width:265.5pt;height:113.25pt" o:ole="">
            <v:imagedata r:id="rId15" o:title=""/>
          </v:shape>
          <o:OLEObject Type="Embed" ProgID="Word.Picture.8" ShapeID="_x0000_i1026" DrawAspect="Content" ObjectID="_1580315601" r:id="rId16"/>
        </w:object>
      </w:r>
    </w:p>
    <w:p w14:paraId="5DE973F2" w14:textId="23731E57" w:rsidR="007C3F50" w:rsidRPr="005F58F9" w:rsidRDefault="007C3F50" w:rsidP="007C3F50">
      <w:pPr>
        <w:pStyle w:val="TF"/>
        <w:rPr>
          <w:ins w:id="127" w:author="Ericsson" w:date="2018-02-13T15:23:00Z"/>
          <w:rFonts w:eastAsia="Yu Mincho"/>
        </w:rPr>
      </w:pPr>
      <w:ins w:id="128" w:author="Ericsson" w:date="2018-02-13T15:23:00Z">
        <w:r w:rsidRPr="005F58F9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5F58F9">
          <w:rPr>
            <w:rFonts w:eastAsia="Yu Mincho"/>
          </w:rPr>
          <w:t xml:space="preserve">.3-1: </w:t>
        </w:r>
      </w:ins>
      <w:ins w:id="129" w:author="Ericsson" w:date="2018-02-13T20:35:00Z">
        <w:r w:rsidR="00AF3CAA">
          <w:rPr>
            <w:rFonts w:eastAsia="Yu Mincho"/>
          </w:rPr>
          <w:t xml:space="preserve">Bearer </w:t>
        </w:r>
      </w:ins>
      <w:ins w:id="130" w:author="Ericsson" w:date="2018-02-14T20:30:00Z">
        <w:r w:rsidR="00B678D0">
          <w:rPr>
            <w:rFonts w:eastAsia="Yu Mincho"/>
          </w:rPr>
          <w:t>Modification</w:t>
        </w:r>
      </w:ins>
      <w:ins w:id="131" w:author="Ericsson" w:date="2018-02-13T15:23:00Z">
        <w:r w:rsidRPr="005F58F9">
          <w:rPr>
            <w:rFonts w:eastAsia="Yu Mincho"/>
          </w:rPr>
          <w:t xml:space="preserve"> procedure</w:t>
        </w:r>
      </w:ins>
      <w:ins w:id="132" w:author="Ericsson" w:date="2018-02-14T23:12:00Z">
        <w:r w:rsidR="00C27B5E">
          <w:rPr>
            <w:rFonts w:eastAsia="Yu Mincho"/>
          </w:rPr>
          <w:t xml:space="preserve"> </w:t>
        </w:r>
        <w:r w:rsidR="00C27B5E">
          <w:t>(CU-CP initiated).</w:t>
        </w:r>
      </w:ins>
      <w:ins w:id="133" w:author="Ericsson" w:date="2018-02-13T15:23:00Z">
        <w:r w:rsidRPr="005F58F9">
          <w:rPr>
            <w:rFonts w:eastAsia="Yu Mincho"/>
          </w:rPr>
          <w:t xml:space="preserve"> Unsuccessful Operation</w:t>
        </w:r>
        <w:r>
          <w:rPr>
            <w:rFonts w:eastAsia="Yu Mincho"/>
          </w:rPr>
          <w:t>.</w:t>
        </w:r>
      </w:ins>
    </w:p>
    <w:p w14:paraId="6011E640" w14:textId="2E67EBAC" w:rsidR="007C3F50" w:rsidRPr="005F58F9" w:rsidRDefault="007C3F50" w:rsidP="007C3F50">
      <w:pPr>
        <w:rPr>
          <w:ins w:id="134" w:author="Ericsson" w:date="2018-02-13T15:23:00Z"/>
          <w:rFonts w:eastAsia="Yu Mincho"/>
        </w:rPr>
      </w:pPr>
      <w:ins w:id="135" w:author="Ericsson" w:date="2018-02-13T15:23:00Z">
        <w:r w:rsidRPr="005F58F9">
          <w:rPr>
            <w:rFonts w:eastAsia="Yu Mincho"/>
          </w:rPr>
          <w:t xml:space="preserve">If the </w:t>
        </w:r>
        <w:r>
          <w:rPr>
            <w:rFonts w:eastAsia="Yu Mincho"/>
          </w:rPr>
          <w:t>CU-UP</w:t>
        </w:r>
        <w:r w:rsidRPr="005F58F9">
          <w:rPr>
            <w:rFonts w:eastAsia="Yu Mincho"/>
          </w:rPr>
          <w:t xml:space="preserve"> cannot </w:t>
        </w:r>
      </w:ins>
      <w:ins w:id="136" w:author="Ericsson" w:date="2018-02-14T20:30:00Z">
        <w:r w:rsidR="00B678D0">
          <w:rPr>
            <w:rFonts w:eastAsia="Yu Mincho"/>
          </w:rPr>
          <w:t>modify</w:t>
        </w:r>
      </w:ins>
      <w:ins w:id="137" w:author="Ericsson" w:date="2018-02-13T20:35:00Z">
        <w:r w:rsidR="00AF3CAA">
          <w:rPr>
            <w:rFonts w:eastAsia="Yu Mincho"/>
          </w:rPr>
          <w:t xml:space="preserve"> </w:t>
        </w:r>
      </w:ins>
      <w:ins w:id="138" w:author="Ericsson" w:date="2018-02-14T20:31:00Z">
        <w:r w:rsidR="00B678D0">
          <w:rPr>
            <w:rFonts w:eastAsia="Yu Mincho"/>
          </w:rPr>
          <w:t xml:space="preserve">any of </w:t>
        </w:r>
      </w:ins>
      <w:ins w:id="139" w:author="Ericsson" w:date="2018-02-13T20:35:00Z">
        <w:r w:rsidR="00AF3CAA">
          <w:rPr>
            <w:rFonts w:eastAsia="Yu Mincho"/>
          </w:rPr>
          <w:t>the requ</w:t>
        </w:r>
      </w:ins>
      <w:ins w:id="140" w:author="Ericsson" w:date="2018-02-13T20:36:00Z">
        <w:r w:rsidR="00AF3CAA">
          <w:rPr>
            <w:rFonts w:eastAsia="Yu Mincho"/>
          </w:rPr>
          <w:t xml:space="preserve">ested </w:t>
        </w:r>
      </w:ins>
      <w:ins w:id="141" w:author="Ericsson" w:date="2018-02-14T22:21:00Z">
        <w:r w:rsidR="004718F6">
          <w:rPr>
            <w:rFonts w:eastAsia="Yu Mincho"/>
          </w:rPr>
          <w:t>bearer</w:t>
        </w:r>
      </w:ins>
      <w:ins w:id="142" w:author="Ericsson" w:date="2018-02-13T20:36:00Z">
        <w:r w:rsidR="00AF3CAA">
          <w:rPr>
            <w:rFonts w:eastAsia="Yu Mincho"/>
          </w:rPr>
          <w:t xml:space="preserve"> resources</w:t>
        </w:r>
      </w:ins>
      <w:ins w:id="143" w:author="Ericsson" w:date="2018-02-13T15:23:00Z">
        <w:r w:rsidRPr="005F58F9">
          <w:rPr>
            <w:rFonts w:eastAsia="Yu Mincho"/>
          </w:rPr>
          <w:t xml:space="preserve">, it should respond with a </w:t>
        </w:r>
      </w:ins>
      <w:ins w:id="144" w:author="Ericsson" w:date="2018-02-13T20:36:00Z">
        <w:r w:rsidR="00AF3CAA">
          <w:rPr>
            <w:rFonts w:eastAsia="Yu Mincho"/>
          </w:rPr>
          <w:t xml:space="preserve">BEARER </w:t>
        </w:r>
      </w:ins>
      <w:ins w:id="145" w:author="Ericsson" w:date="2018-02-14T20:31:00Z">
        <w:r w:rsidR="00B678D0">
          <w:rPr>
            <w:rFonts w:eastAsia="Yu Mincho"/>
          </w:rPr>
          <w:t>MODIFICATION</w:t>
        </w:r>
      </w:ins>
      <w:ins w:id="146" w:author="Ericsson" w:date="2018-02-13T15:23:00Z">
        <w:r w:rsidRPr="005F58F9">
          <w:rPr>
            <w:rFonts w:eastAsia="Yu Mincho"/>
          </w:rPr>
          <w:t xml:space="preserve"> FAILURE</w:t>
        </w:r>
      </w:ins>
      <w:ins w:id="147" w:author="Ericsson" w:date="2018-02-13T20:36:00Z">
        <w:r w:rsidR="00AF3CAA">
          <w:rPr>
            <w:rFonts w:eastAsia="Yu Mincho"/>
          </w:rPr>
          <w:t xml:space="preserve"> message</w:t>
        </w:r>
      </w:ins>
      <w:ins w:id="148" w:author="Ericsson" w:date="2018-02-13T15:23:00Z">
        <w:r w:rsidRPr="005F58F9">
          <w:rPr>
            <w:rFonts w:eastAsia="Yu Mincho"/>
          </w:rPr>
          <w:t xml:space="preserve"> and appropriate cause value.</w:t>
        </w:r>
      </w:ins>
    </w:p>
    <w:p w14:paraId="0842EB3A" w14:textId="77777777" w:rsidR="007C3F50" w:rsidRPr="005F58F9" w:rsidRDefault="007C3F50" w:rsidP="007C3F50">
      <w:pPr>
        <w:pStyle w:val="Heading4"/>
        <w:numPr>
          <w:ilvl w:val="0"/>
          <w:numId w:val="0"/>
        </w:numPr>
        <w:rPr>
          <w:ins w:id="149" w:author="Ericsson" w:date="2018-02-13T15:23:00Z"/>
        </w:rPr>
      </w:pPr>
      <w:bookmarkStart w:id="150" w:name="_Toc502835498"/>
      <w:bookmarkStart w:id="151" w:name="_Toc502837179"/>
      <w:ins w:id="152" w:author="Ericsson" w:date="2018-02-13T15:23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 w:rsidRPr="005F58F9">
          <w:t>4</w:t>
        </w:r>
        <w:r w:rsidRPr="005F58F9">
          <w:tab/>
          <w:t>Abnormal Conditions</w:t>
        </w:r>
        <w:bookmarkEnd w:id="150"/>
        <w:bookmarkEnd w:id="151"/>
      </w:ins>
    </w:p>
    <w:p w14:paraId="0A46BF6E" w14:textId="77777777" w:rsidR="007C3F50" w:rsidRPr="005F58F9" w:rsidRDefault="007C3F50" w:rsidP="007C3F50">
      <w:pPr>
        <w:rPr>
          <w:ins w:id="153" w:author="Ericsson" w:date="2018-02-13T15:23:00Z"/>
        </w:rPr>
      </w:pPr>
      <w:ins w:id="154" w:author="Ericsson" w:date="2018-02-13T15:23:00Z">
        <w:r w:rsidRPr="005F58F9">
          <w:t>Not applicable.</w:t>
        </w:r>
      </w:ins>
    </w:p>
    <w:p w14:paraId="71E63586" w14:textId="29A0FBB1" w:rsidR="005C4CCA" w:rsidRDefault="005C4CCA" w:rsidP="003F374C">
      <w:pPr>
        <w:rPr>
          <w:ins w:id="155" w:author="Ericsson" w:date="2018-02-14T20:32:00Z"/>
        </w:rPr>
      </w:pPr>
    </w:p>
    <w:p w14:paraId="532A121C" w14:textId="13D97E47" w:rsidR="00B678D0" w:rsidRPr="005F58F9" w:rsidRDefault="00B678D0" w:rsidP="00B678D0">
      <w:pPr>
        <w:pStyle w:val="Heading3"/>
        <w:numPr>
          <w:ilvl w:val="0"/>
          <w:numId w:val="0"/>
        </w:numPr>
        <w:rPr>
          <w:ins w:id="156" w:author="Ericsson" w:date="2018-02-14T20:32:00Z"/>
        </w:rPr>
      </w:pPr>
      <w:bookmarkStart w:id="157" w:name="_Toc502835528"/>
      <w:bookmarkStart w:id="158" w:name="_Toc502837209"/>
      <w:ins w:id="159" w:author="Ericsson" w:date="2018-02-14T20:32:00Z">
        <w:r w:rsidRPr="005F58F9">
          <w:t>8.</w:t>
        </w:r>
        <w:proofErr w:type="gramStart"/>
        <w:r w:rsidRPr="005F58F9">
          <w:t>3.</w:t>
        </w:r>
        <w:r>
          <w:t>Y</w:t>
        </w:r>
        <w:proofErr w:type="gramEnd"/>
        <w:r w:rsidRPr="005F58F9">
          <w:tab/>
        </w:r>
        <w:r>
          <w:t xml:space="preserve">Bearer </w:t>
        </w:r>
        <w:r w:rsidRPr="005F58F9">
          <w:t>Modification</w:t>
        </w:r>
      </w:ins>
      <w:ins w:id="160" w:author="Ericsson" w:date="2018-02-14T20:38:00Z">
        <w:r w:rsidR="00D1368A">
          <w:t xml:space="preserve"> Required</w:t>
        </w:r>
      </w:ins>
      <w:ins w:id="161" w:author="Ericsson" w:date="2018-02-14T20:32:00Z">
        <w:r w:rsidRPr="005F58F9">
          <w:t xml:space="preserve"> (</w:t>
        </w:r>
      </w:ins>
      <w:ins w:id="162" w:author="Ericsson" w:date="2018-02-14T20:33:00Z">
        <w:r>
          <w:t>CU-UP</w:t>
        </w:r>
      </w:ins>
      <w:ins w:id="163" w:author="Ericsson" w:date="2018-02-14T20:32:00Z">
        <w:r w:rsidRPr="005F58F9">
          <w:t xml:space="preserve"> initiated)</w:t>
        </w:r>
        <w:bookmarkEnd w:id="157"/>
        <w:bookmarkEnd w:id="158"/>
      </w:ins>
    </w:p>
    <w:p w14:paraId="100592F1" w14:textId="17452966" w:rsidR="00B678D0" w:rsidRPr="005F58F9" w:rsidRDefault="00B678D0" w:rsidP="00B678D0">
      <w:pPr>
        <w:pStyle w:val="Heading4"/>
        <w:numPr>
          <w:ilvl w:val="0"/>
          <w:numId w:val="0"/>
        </w:numPr>
        <w:rPr>
          <w:ins w:id="164" w:author="Ericsson" w:date="2018-02-14T20:32:00Z"/>
        </w:rPr>
      </w:pPr>
      <w:bookmarkStart w:id="165" w:name="_Toc502835529"/>
      <w:bookmarkStart w:id="166" w:name="_Toc502837210"/>
      <w:ins w:id="167" w:author="Ericsson" w:date="2018-02-14T20:32:00Z">
        <w:r w:rsidRPr="005F58F9">
          <w:t>8.</w:t>
        </w:r>
        <w:proofErr w:type="gramStart"/>
        <w:r w:rsidRPr="005F58F9">
          <w:t>3.</w:t>
        </w:r>
      </w:ins>
      <w:ins w:id="168" w:author="Ericsson" w:date="2018-02-14T20:39:00Z">
        <w:r w:rsidR="007116BB">
          <w:t>Y</w:t>
        </w:r>
      </w:ins>
      <w:ins w:id="169" w:author="Ericsson" w:date="2018-02-14T20:32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  <w:bookmarkEnd w:id="165"/>
        <w:bookmarkEnd w:id="166"/>
      </w:ins>
    </w:p>
    <w:p w14:paraId="40E2E810" w14:textId="57F165EE" w:rsidR="00B678D0" w:rsidRPr="005F58F9" w:rsidRDefault="00B678D0" w:rsidP="00B678D0">
      <w:pPr>
        <w:rPr>
          <w:ins w:id="170" w:author="Ericsson" w:date="2018-02-14T20:32:00Z"/>
        </w:rPr>
      </w:pPr>
      <w:ins w:id="171" w:author="Ericsson" w:date="2018-02-14T20:32:00Z">
        <w:r w:rsidRPr="005F58F9">
          <w:t xml:space="preserve">The purpose of the </w:t>
        </w:r>
      </w:ins>
      <w:ins w:id="172" w:author="Ericsson" w:date="2018-02-14T23:36:00Z">
        <w:r w:rsidR="00641898">
          <w:t>Bearer</w:t>
        </w:r>
      </w:ins>
      <w:ins w:id="173" w:author="Ericsson" w:date="2018-02-14T20:32:00Z">
        <w:r w:rsidRPr="005F58F9">
          <w:t xml:space="preserve"> Modification Required procedure is to modify </w:t>
        </w:r>
      </w:ins>
      <w:ins w:id="174" w:author="Ericsson" w:date="2018-02-14T20:39:00Z">
        <w:r w:rsidR="00D1368A">
          <w:t>existing bearer resources.</w:t>
        </w:r>
        <w:r w:rsidR="00D1368A" w:rsidRPr="005F58F9">
          <w:t xml:space="preserve"> </w:t>
        </w:r>
      </w:ins>
      <w:ins w:id="175" w:author="Ericsson" w:date="2018-02-14T20:32:00Z">
        <w:r w:rsidRPr="005F58F9">
          <w:t>The procedure uses UE-associated signalling.</w:t>
        </w:r>
      </w:ins>
    </w:p>
    <w:p w14:paraId="5BED96B6" w14:textId="5C781722" w:rsidR="00B678D0" w:rsidRPr="005F58F9" w:rsidRDefault="00B678D0" w:rsidP="00B678D0">
      <w:pPr>
        <w:pStyle w:val="Heading4"/>
        <w:numPr>
          <w:ilvl w:val="0"/>
          <w:numId w:val="0"/>
        </w:numPr>
        <w:rPr>
          <w:ins w:id="176" w:author="Ericsson" w:date="2018-02-14T20:32:00Z"/>
        </w:rPr>
      </w:pPr>
      <w:bookmarkStart w:id="177" w:name="_Toc502835530"/>
      <w:bookmarkStart w:id="178" w:name="_Toc502837211"/>
      <w:ins w:id="179" w:author="Ericsson" w:date="2018-02-14T20:32:00Z">
        <w:r w:rsidRPr="005F58F9">
          <w:lastRenderedPageBreak/>
          <w:t>8.</w:t>
        </w:r>
        <w:proofErr w:type="gramStart"/>
        <w:r w:rsidRPr="005F58F9">
          <w:t>3.</w:t>
        </w:r>
      </w:ins>
      <w:ins w:id="180" w:author="Ericsson" w:date="2018-02-14T20:39:00Z">
        <w:r w:rsidR="007116BB">
          <w:t>Y</w:t>
        </w:r>
      </w:ins>
      <w:ins w:id="181" w:author="Ericsson" w:date="2018-02-14T20:32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177"/>
        <w:bookmarkEnd w:id="178"/>
      </w:ins>
    </w:p>
    <w:bookmarkStart w:id="182" w:name="_MON_1580151306"/>
    <w:bookmarkEnd w:id="182"/>
    <w:p w14:paraId="44BBA958" w14:textId="7F1C2183" w:rsidR="00B678D0" w:rsidRPr="005F58F9" w:rsidRDefault="00BB79B9" w:rsidP="00B678D0">
      <w:pPr>
        <w:pStyle w:val="TH"/>
        <w:rPr>
          <w:ins w:id="183" w:author="Ericsson" w:date="2018-02-14T20:32:00Z"/>
          <w:lang w:eastAsia="zh-CN"/>
        </w:rPr>
      </w:pPr>
      <w:r w:rsidRPr="005F58F9">
        <w:object w:dxaOrig="5580" w:dyaOrig="2355" w14:anchorId="282A29EA">
          <v:shape id="_x0000_i1027" type="#_x0000_t75" style="width:265.5pt;height:113.25pt" o:ole="">
            <v:imagedata r:id="rId17" o:title=""/>
          </v:shape>
          <o:OLEObject Type="Embed" ProgID="Word.Picture.8" ShapeID="_x0000_i1027" DrawAspect="Content" ObjectID="_1580315602" r:id="rId18"/>
        </w:object>
      </w:r>
    </w:p>
    <w:p w14:paraId="6E5C7E04" w14:textId="353CF299" w:rsidR="00B678D0" w:rsidRPr="005F58F9" w:rsidRDefault="00B678D0" w:rsidP="00B678D0">
      <w:pPr>
        <w:pStyle w:val="TF"/>
        <w:rPr>
          <w:ins w:id="184" w:author="Ericsson" w:date="2018-02-14T20:32:00Z"/>
        </w:rPr>
      </w:pPr>
      <w:ins w:id="185" w:author="Ericsson" w:date="2018-02-14T20:32:00Z">
        <w:r w:rsidRPr="005F58F9">
          <w:t>Figure 8.3.</w:t>
        </w:r>
      </w:ins>
      <w:ins w:id="186" w:author="Ericsson" w:date="2018-02-14T20:39:00Z">
        <w:r w:rsidR="007116BB">
          <w:t>Y</w:t>
        </w:r>
      </w:ins>
      <w:ins w:id="187" w:author="Ericsson" w:date="2018-02-14T20:32:00Z">
        <w:r w:rsidRPr="005F58F9">
          <w:t xml:space="preserve">.2-1: </w:t>
        </w:r>
      </w:ins>
      <w:ins w:id="188" w:author="Ericsson" w:date="2018-02-14T22:09:00Z">
        <w:r w:rsidR="00BB79B9">
          <w:t>Bearer</w:t>
        </w:r>
      </w:ins>
      <w:ins w:id="189" w:author="Ericsson" w:date="2018-02-14T20:32:00Z">
        <w:r w:rsidRPr="005F58F9">
          <w:t xml:space="preserve"> Modification Required procedure</w:t>
        </w:r>
      </w:ins>
      <w:ins w:id="190" w:author="Ericsson" w:date="2018-02-14T23:12:00Z">
        <w:r w:rsidR="00C27B5E">
          <w:t xml:space="preserve"> (CU-UP initiated).</w:t>
        </w:r>
      </w:ins>
      <w:ins w:id="191" w:author="Ericsson" w:date="2018-02-14T20:32:00Z">
        <w:r w:rsidRPr="005F58F9">
          <w:t xml:space="preserve"> Successful </w:t>
        </w:r>
        <w:r w:rsidRPr="005F58F9">
          <w:rPr>
            <w:rFonts w:eastAsia="MS Mincho"/>
          </w:rPr>
          <w:t>o</w:t>
        </w:r>
        <w:r w:rsidRPr="005F58F9">
          <w:t>peration</w:t>
        </w:r>
      </w:ins>
      <w:ins w:id="192" w:author="Ericsson" w:date="2018-02-14T22:09:00Z">
        <w:r w:rsidR="00BB79B9">
          <w:t>.</w:t>
        </w:r>
      </w:ins>
    </w:p>
    <w:p w14:paraId="637D5847" w14:textId="12C25E2A" w:rsidR="00B678D0" w:rsidRPr="005F58F9" w:rsidRDefault="00B678D0" w:rsidP="00B678D0">
      <w:pPr>
        <w:rPr>
          <w:ins w:id="193" w:author="Ericsson" w:date="2018-02-14T20:32:00Z"/>
        </w:rPr>
      </w:pPr>
      <w:ins w:id="194" w:author="Ericsson" w:date="2018-02-14T20:32:00Z">
        <w:r w:rsidRPr="005F58F9">
          <w:rPr>
            <w:snapToGrid w:val="0"/>
          </w:rPr>
          <w:t xml:space="preserve">The </w:t>
        </w:r>
      </w:ins>
      <w:ins w:id="195" w:author="Ericsson" w:date="2018-02-14T22:10:00Z">
        <w:r w:rsidR="00BB79B9">
          <w:rPr>
            <w:snapToGrid w:val="0"/>
          </w:rPr>
          <w:t>CU-</w:t>
        </w:r>
      </w:ins>
      <w:ins w:id="196" w:author="Ericsson" w:date="2018-02-14T22:11:00Z">
        <w:r w:rsidR="00BB79B9">
          <w:rPr>
            <w:snapToGrid w:val="0"/>
          </w:rPr>
          <w:t>U</w:t>
        </w:r>
      </w:ins>
      <w:ins w:id="197" w:author="Ericsson" w:date="2018-02-14T22:10:00Z">
        <w:r w:rsidR="00BB79B9">
          <w:rPr>
            <w:snapToGrid w:val="0"/>
          </w:rPr>
          <w:t xml:space="preserve">P initiates the procedure </w:t>
        </w:r>
      </w:ins>
      <w:ins w:id="198" w:author="Ericsson" w:date="2018-02-14T22:11:00Z">
        <w:r w:rsidR="00BB79B9">
          <w:rPr>
            <w:snapToGrid w:val="0"/>
          </w:rPr>
          <w:t>by sending the</w:t>
        </w:r>
      </w:ins>
      <w:ins w:id="199" w:author="Ericsson" w:date="2018-02-14T20:32:00Z">
        <w:r w:rsidRPr="005F58F9">
          <w:rPr>
            <w:snapToGrid w:val="0"/>
          </w:rPr>
          <w:t xml:space="preserve"> </w:t>
        </w:r>
      </w:ins>
      <w:ins w:id="200" w:author="Ericsson" w:date="2018-02-14T22:09:00Z">
        <w:r w:rsidR="00BB79B9">
          <w:rPr>
            <w:snapToGrid w:val="0"/>
          </w:rPr>
          <w:t>BEARER</w:t>
        </w:r>
      </w:ins>
      <w:ins w:id="201" w:author="Ericsson" w:date="2018-02-14T20:32:00Z">
        <w:r w:rsidRPr="005F58F9">
          <w:rPr>
            <w:snapToGrid w:val="0"/>
          </w:rPr>
          <w:t xml:space="preserve"> MODIFICATION REQUIRED message </w:t>
        </w:r>
      </w:ins>
      <w:ins w:id="202" w:author="Ericsson" w:date="2018-02-14T22:11:00Z">
        <w:r w:rsidR="00BB79B9">
          <w:rPr>
            <w:snapToGrid w:val="0"/>
          </w:rPr>
          <w:t xml:space="preserve">to the </w:t>
        </w:r>
      </w:ins>
      <w:ins w:id="203" w:author="Ericsson" w:date="2018-02-14T22:10:00Z">
        <w:r w:rsidR="00BB79B9">
          <w:rPr>
            <w:snapToGrid w:val="0"/>
          </w:rPr>
          <w:t>CU-</w:t>
        </w:r>
      </w:ins>
      <w:ins w:id="204" w:author="Ericsson" w:date="2018-02-14T22:11:00Z">
        <w:r w:rsidR="00BB79B9">
          <w:rPr>
            <w:snapToGrid w:val="0"/>
          </w:rPr>
          <w:t>C</w:t>
        </w:r>
      </w:ins>
      <w:ins w:id="205" w:author="Ericsson" w:date="2018-02-14T22:10:00Z">
        <w:r w:rsidR="00BB79B9">
          <w:rPr>
            <w:snapToGrid w:val="0"/>
          </w:rPr>
          <w:t>P</w:t>
        </w:r>
      </w:ins>
      <w:ins w:id="206" w:author="Ericsson" w:date="2018-02-14T20:32:00Z">
        <w:r w:rsidRPr="005F58F9">
          <w:rPr>
            <w:snapToGrid w:val="0"/>
          </w:rPr>
          <w:t>.</w:t>
        </w:r>
      </w:ins>
      <w:ins w:id="207" w:author="Ericsson" w:date="2018-02-14T22:11:00Z">
        <w:r w:rsidR="00BB79B9">
          <w:rPr>
            <w:snapToGrid w:val="0"/>
          </w:rPr>
          <w:t xml:space="preserve"> </w:t>
        </w:r>
      </w:ins>
      <w:ins w:id="208" w:author="Ericsson" w:date="2018-02-14T20:32:00Z">
        <w:r w:rsidRPr="005F58F9">
          <w:rPr>
            <w:snapToGrid w:val="0"/>
          </w:rPr>
          <w:t xml:space="preserve">The </w:t>
        </w:r>
      </w:ins>
      <w:ins w:id="209" w:author="Ericsson" w:date="2018-02-14T22:10:00Z">
        <w:r w:rsidR="00BB79B9">
          <w:rPr>
            <w:snapToGrid w:val="0"/>
          </w:rPr>
          <w:t>CU-CP</w:t>
        </w:r>
      </w:ins>
      <w:ins w:id="210" w:author="Ericsson" w:date="2018-02-14T20:32:00Z">
        <w:r w:rsidRPr="005F58F9">
          <w:rPr>
            <w:snapToGrid w:val="0"/>
          </w:rPr>
          <w:t xml:space="preserve"> reports the successful update of the </w:t>
        </w:r>
      </w:ins>
      <w:ins w:id="211" w:author="Ericsson" w:date="2018-02-14T22:10:00Z">
        <w:r w:rsidR="00BB79B9">
          <w:rPr>
            <w:snapToGrid w:val="0"/>
          </w:rPr>
          <w:t>bearer resources</w:t>
        </w:r>
      </w:ins>
      <w:ins w:id="212" w:author="Ericsson" w:date="2018-02-14T20:32:00Z">
        <w:r w:rsidRPr="005F58F9">
          <w:t xml:space="preserve"> in the </w:t>
        </w:r>
      </w:ins>
      <w:ins w:id="213" w:author="Ericsson" w:date="2018-02-14T22:10:00Z">
        <w:r w:rsidR="00BB79B9">
          <w:t xml:space="preserve">BEARER </w:t>
        </w:r>
      </w:ins>
      <w:ins w:id="214" w:author="Ericsson" w:date="2018-02-14T20:32:00Z">
        <w:r w:rsidRPr="005F58F9">
          <w:t xml:space="preserve">MODIFICATION CONFIRM message. </w:t>
        </w:r>
      </w:ins>
    </w:p>
    <w:p w14:paraId="24AA56BF" w14:textId="7A8E60A7" w:rsidR="00B678D0" w:rsidRPr="005F58F9" w:rsidRDefault="00B678D0" w:rsidP="00B678D0">
      <w:pPr>
        <w:pStyle w:val="Heading4"/>
        <w:numPr>
          <w:ilvl w:val="0"/>
          <w:numId w:val="0"/>
        </w:numPr>
        <w:rPr>
          <w:ins w:id="215" w:author="Ericsson" w:date="2018-02-14T20:32:00Z"/>
        </w:rPr>
      </w:pPr>
      <w:bookmarkStart w:id="216" w:name="_Toc502835531"/>
      <w:bookmarkStart w:id="217" w:name="_Toc502837212"/>
      <w:ins w:id="218" w:author="Ericsson" w:date="2018-02-14T20:32:00Z">
        <w:r w:rsidRPr="005F58F9">
          <w:t>8.</w:t>
        </w:r>
        <w:proofErr w:type="gramStart"/>
        <w:r w:rsidRPr="005F58F9">
          <w:t>3.</w:t>
        </w:r>
      </w:ins>
      <w:ins w:id="219" w:author="Ericsson" w:date="2018-02-14T22:12:00Z">
        <w:r w:rsidR="00BB79B9">
          <w:t>Y</w:t>
        </w:r>
      </w:ins>
      <w:ins w:id="220" w:author="Ericsson" w:date="2018-02-14T20:32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  <w:bookmarkEnd w:id="216"/>
        <w:bookmarkEnd w:id="217"/>
      </w:ins>
    </w:p>
    <w:p w14:paraId="35CE9163" w14:textId="77777777" w:rsidR="00B678D0" w:rsidRPr="005F58F9" w:rsidRDefault="00B678D0" w:rsidP="00B678D0">
      <w:pPr>
        <w:rPr>
          <w:ins w:id="221" w:author="Ericsson" w:date="2018-02-14T20:32:00Z"/>
        </w:rPr>
      </w:pPr>
      <w:ins w:id="222" w:author="Ericsson" w:date="2018-02-14T20:32:00Z">
        <w:r w:rsidRPr="005F58F9">
          <w:t>Not applicable.</w:t>
        </w:r>
      </w:ins>
    </w:p>
    <w:p w14:paraId="1FE473DE" w14:textId="77777777" w:rsidR="00B678D0" w:rsidRDefault="00B678D0" w:rsidP="003F374C">
      <w:pPr>
        <w:rPr>
          <w:ins w:id="223" w:author="Ericsson" w:date="2018-02-14T20:32:00Z"/>
        </w:rPr>
      </w:pPr>
    </w:p>
    <w:p w14:paraId="520D9A5B" w14:textId="77777777" w:rsidR="00B678D0" w:rsidRDefault="00B678D0" w:rsidP="003F374C">
      <w:pPr>
        <w:rPr>
          <w:ins w:id="224" w:author="Ericsson" w:date="2018-02-13T15:18:00Z"/>
        </w:rPr>
      </w:pPr>
    </w:p>
    <w:p w14:paraId="5CDF80DB" w14:textId="70C61C00" w:rsidR="000C5EA4" w:rsidRDefault="000C5EA4" w:rsidP="000C5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4AB4F937" w14:textId="3394F8EB" w:rsidR="000C5EA4" w:rsidRPr="005F58F9" w:rsidRDefault="000C5EA4" w:rsidP="000C5EA4">
      <w:pPr>
        <w:pStyle w:val="Heading4"/>
        <w:numPr>
          <w:ilvl w:val="0"/>
          <w:numId w:val="0"/>
        </w:numPr>
        <w:rPr>
          <w:ins w:id="225" w:author="Ericsson" w:date="2018-02-13T15:25:00Z"/>
        </w:rPr>
      </w:pPr>
      <w:bookmarkStart w:id="226" w:name="_Toc502835550"/>
      <w:bookmarkStart w:id="227" w:name="_Toc502837231"/>
      <w:ins w:id="228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229" w:author="Ericsson" w:date="2018-02-14T20:31:00Z">
        <w:r w:rsidR="00B678D0">
          <w:t>MODIFICATION</w:t>
        </w:r>
      </w:ins>
      <w:ins w:id="230" w:author="Ericsson" w:date="2018-02-13T15:25:00Z">
        <w:r w:rsidRPr="005F58F9">
          <w:t xml:space="preserve"> REQUEST</w:t>
        </w:r>
        <w:bookmarkEnd w:id="226"/>
        <w:bookmarkEnd w:id="227"/>
      </w:ins>
    </w:p>
    <w:p w14:paraId="1BC993B7" w14:textId="4FC3A513" w:rsidR="000C5EA4" w:rsidRPr="005F58F9" w:rsidRDefault="000C5EA4" w:rsidP="000C5EA4">
      <w:pPr>
        <w:rPr>
          <w:ins w:id="231" w:author="Ericsson" w:date="2018-02-13T15:25:00Z"/>
        </w:rPr>
      </w:pPr>
      <w:proofErr w:type="gramStart"/>
      <w:ins w:id="232" w:author="Ericsson" w:date="2018-02-13T15:25:00Z">
        <w:r w:rsidRPr="005F58F9">
          <w:t xml:space="preserve">This message is sent by the </w:t>
        </w:r>
        <w:r>
          <w:t>CU-CP</w:t>
        </w:r>
        <w:proofErr w:type="gramEnd"/>
        <w:r w:rsidRPr="005F58F9">
          <w:t xml:space="preserve"> to </w:t>
        </w:r>
      </w:ins>
      <w:ins w:id="233" w:author="Ericsson" w:date="2018-02-13T15:35:00Z">
        <w:r w:rsidR="00896759">
          <w:t>request</w:t>
        </w:r>
      </w:ins>
      <w:ins w:id="234" w:author="Ericsson" w:date="2018-02-14T22:12:00Z">
        <w:r w:rsidR="00BB79B9">
          <w:t xml:space="preserve"> the </w:t>
        </w:r>
      </w:ins>
      <w:ins w:id="235" w:author="Ericsson" w:date="2018-02-14T22:13:00Z">
        <w:r w:rsidR="00BB79B9">
          <w:t>modification of</w:t>
        </w:r>
      </w:ins>
      <w:ins w:id="236" w:author="Ericsson" w:date="2018-02-13T15:36:00Z">
        <w:r w:rsidR="00896759">
          <w:t xml:space="preserve"> </w:t>
        </w:r>
      </w:ins>
      <w:ins w:id="237" w:author="Ericsson" w:date="2018-02-14T22:21:00Z">
        <w:r w:rsidR="004718F6">
          <w:t>bearer</w:t>
        </w:r>
      </w:ins>
      <w:ins w:id="238" w:author="Ericsson" w:date="2018-02-13T15:36:00Z">
        <w:r w:rsidR="00896759">
          <w:t xml:space="preserve"> resources. </w:t>
        </w:r>
      </w:ins>
    </w:p>
    <w:p w14:paraId="1F349A11" w14:textId="77777777" w:rsidR="000C5EA4" w:rsidRPr="005F58F9" w:rsidRDefault="000C5EA4" w:rsidP="000C5EA4">
      <w:pPr>
        <w:rPr>
          <w:ins w:id="239" w:author="Ericsson" w:date="2018-02-13T15:25:00Z"/>
          <w:rFonts w:eastAsia="Batang"/>
        </w:rPr>
      </w:pPr>
      <w:ins w:id="240" w:author="Ericsson" w:date="2018-02-13T15:25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C5EA4" w:rsidRPr="005F58F9" w14:paraId="44956A86" w14:textId="77777777" w:rsidTr="006906A1">
        <w:trPr>
          <w:ins w:id="241" w:author="Ericsson" w:date="2018-02-13T15:25:00Z"/>
        </w:trPr>
        <w:tc>
          <w:tcPr>
            <w:tcW w:w="2394" w:type="dxa"/>
          </w:tcPr>
          <w:p w14:paraId="400735B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2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3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FA3DE5B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4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5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C962A1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6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7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27D996E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48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9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7E56E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0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1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6D8F75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2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53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0C94D3FE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54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255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35BE35C8" w14:textId="77777777" w:rsidTr="006906A1">
        <w:trPr>
          <w:ins w:id="256" w:author="Ericsson" w:date="2018-02-13T15:25:00Z"/>
        </w:trPr>
        <w:tc>
          <w:tcPr>
            <w:tcW w:w="2394" w:type="dxa"/>
          </w:tcPr>
          <w:p w14:paraId="332479D0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5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58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961DFF4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5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0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AD960BE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612F57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B62000A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264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9A83488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6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6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4F42863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26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68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C5EA4" w:rsidRPr="005F58F9" w14:paraId="073447CF" w14:textId="77777777" w:rsidTr="006906A1">
        <w:trPr>
          <w:ins w:id="269" w:author="Ericsson" w:date="2018-02-13T15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0F00" w14:textId="60F674F8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0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1" w:author="Ericsson" w:date="2018-02-13T15:25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4891" w14:textId="2FF5F5FA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3" w:author="Ericsson" w:date="2018-02-13T15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CD26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4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08FE" w14:textId="2E7CE291" w:rsidR="000C5EA4" w:rsidRPr="000C5EA4" w:rsidRDefault="006906A1" w:rsidP="006906A1">
            <w:pPr>
              <w:keepNext/>
              <w:keepLines/>
              <w:spacing w:after="0"/>
              <w:jc w:val="left"/>
              <w:rPr>
                <w:ins w:id="275" w:author="Ericsson" w:date="2018-02-13T15:25:00Z"/>
                <w:rFonts w:cs="Arial"/>
                <w:noProof/>
                <w:sz w:val="18"/>
                <w:szCs w:val="18"/>
                <w:lang w:eastAsia="ja-JP"/>
              </w:rPr>
            </w:pPr>
            <w:ins w:id="276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81C" w14:textId="77777777" w:rsidR="000C5EA4" w:rsidRPr="000C5EA4" w:rsidRDefault="000C5EA4" w:rsidP="006906A1">
            <w:pPr>
              <w:keepNext/>
              <w:keepLines/>
              <w:spacing w:after="0"/>
              <w:jc w:val="left"/>
              <w:rPr>
                <w:ins w:id="277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116" w14:textId="77777777" w:rsidR="000C5EA4" w:rsidRPr="000C5EA4" w:rsidRDefault="000C5EA4" w:rsidP="006906A1">
            <w:pPr>
              <w:keepNext/>
              <w:keepLines/>
              <w:spacing w:after="0"/>
              <w:jc w:val="center"/>
              <w:rPr>
                <w:ins w:id="278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79" w:author="Ericsson" w:date="2018-02-13T15:25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695" w14:textId="0043F2F9" w:rsidR="000C5EA4" w:rsidRPr="000C5EA4" w:rsidRDefault="00BB79B9" w:rsidP="006906A1">
            <w:pPr>
              <w:keepNext/>
              <w:keepLines/>
              <w:spacing w:after="0"/>
              <w:jc w:val="center"/>
              <w:rPr>
                <w:ins w:id="280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281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B79B9" w:rsidRPr="005F58F9" w14:paraId="6F4A7950" w14:textId="77777777" w:rsidTr="006906A1">
        <w:trPr>
          <w:ins w:id="282" w:author="Ericsson" w:date="2018-02-13T15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449A" w14:textId="5D0778DE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83" w:author="Ericsson" w:date="2018-02-13T15:26:00Z"/>
                <w:sz w:val="18"/>
                <w:szCs w:val="18"/>
              </w:rPr>
            </w:pPr>
            <w:ins w:id="284" w:author="Ericsson" w:date="2018-02-14T22:13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</w:t>
              </w:r>
              <w:r w:rsidRPr="000C5EA4">
                <w:rPr>
                  <w:sz w:val="18"/>
                  <w:szCs w:val="18"/>
                </w:rPr>
                <w:t>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9C3D" w14:textId="3CE42D15" w:rsidR="00BB79B9" w:rsidRDefault="00BB79B9" w:rsidP="00BB79B9">
            <w:pPr>
              <w:keepNext/>
              <w:keepLines/>
              <w:spacing w:after="0"/>
              <w:jc w:val="left"/>
              <w:rPr>
                <w:ins w:id="285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86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B742" w14:textId="77777777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87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CC7" w14:textId="18A2546D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88" w:author="Ericsson" w:date="2018-02-13T15:26:00Z"/>
                <w:rFonts w:cs="Arial"/>
                <w:noProof/>
                <w:sz w:val="18"/>
                <w:szCs w:val="18"/>
                <w:lang w:eastAsia="ja-JP"/>
              </w:rPr>
            </w:pPr>
            <w:ins w:id="289" w:author="Ericsson" w:date="2018-02-14T22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D85" w14:textId="77777777" w:rsidR="00BB79B9" w:rsidRPr="000C5EA4" w:rsidRDefault="00BB79B9" w:rsidP="00BB79B9">
            <w:pPr>
              <w:keepNext/>
              <w:keepLines/>
              <w:spacing w:after="0"/>
              <w:jc w:val="left"/>
              <w:rPr>
                <w:ins w:id="290" w:author="Ericsson" w:date="2018-02-13T15:2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17E" w14:textId="268D8C40" w:rsidR="00BB79B9" w:rsidRPr="000C5EA4" w:rsidRDefault="00BB79B9" w:rsidP="00BB79B9">
            <w:pPr>
              <w:keepNext/>
              <w:keepLines/>
              <w:spacing w:after="0"/>
              <w:jc w:val="center"/>
              <w:rPr>
                <w:ins w:id="291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92" w:author="Ericsson" w:date="2018-02-14T22:13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116" w14:textId="1F4A4500" w:rsidR="00BB79B9" w:rsidRPr="000C5EA4" w:rsidRDefault="00BB79B9" w:rsidP="00BB79B9">
            <w:pPr>
              <w:keepNext/>
              <w:keepLines/>
              <w:spacing w:after="0"/>
              <w:jc w:val="center"/>
              <w:rPr>
                <w:ins w:id="293" w:author="Ericsson" w:date="2018-02-13T15:26:00Z"/>
                <w:rFonts w:cs="Arial"/>
                <w:sz w:val="18"/>
                <w:szCs w:val="18"/>
                <w:lang w:eastAsia="ja-JP"/>
              </w:rPr>
            </w:pPr>
            <w:ins w:id="294" w:author="Ericsson" w:date="2018-02-14T22:1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BF79C49" w14:textId="77777777" w:rsidR="004E33B6" w:rsidRDefault="004E33B6" w:rsidP="004E33B6">
      <w:pPr>
        <w:rPr>
          <w:ins w:id="295" w:author="Ericsson" w:date="2018-02-13T15:50:00Z"/>
        </w:rPr>
      </w:pPr>
    </w:p>
    <w:p w14:paraId="7E27C4E3" w14:textId="7A6680BC" w:rsidR="004E33B6" w:rsidRPr="00594A95" w:rsidRDefault="004E33B6" w:rsidP="006906A1">
      <w:pPr>
        <w:ind w:firstLine="567"/>
        <w:rPr>
          <w:ins w:id="296" w:author="Ericsson" w:date="2018-02-13T15:50:00Z"/>
          <w:color w:val="FF0000"/>
        </w:rPr>
      </w:pPr>
      <w:ins w:id="297" w:author="Ericsson" w:date="2018-02-13T15:50:00Z">
        <w:r>
          <w:t xml:space="preserve">Editor’s note: </w:t>
        </w:r>
      </w:ins>
      <w:ins w:id="298" w:author="Ericsson" w:date="2018-02-14T22:13:00Z">
        <w:r w:rsidR="004718F6">
          <w:t>Further details are</w:t>
        </w:r>
      </w:ins>
      <w:ins w:id="299" w:author="Ericsson" w:date="2018-02-13T15:52:00Z">
        <w:r w:rsidR="006906A1">
          <w:t xml:space="preserve"> FFS.</w:t>
        </w:r>
      </w:ins>
    </w:p>
    <w:p w14:paraId="7BB39667" w14:textId="77777777" w:rsidR="000C5EA4" w:rsidRPr="005F58F9" w:rsidRDefault="000C5EA4" w:rsidP="000C5EA4">
      <w:pPr>
        <w:rPr>
          <w:ins w:id="300" w:author="Ericsson" w:date="2018-02-13T15:25:00Z"/>
          <w:kern w:val="28"/>
        </w:rPr>
      </w:pPr>
    </w:p>
    <w:p w14:paraId="339DF530" w14:textId="12948C05" w:rsidR="000C5EA4" w:rsidRPr="005F58F9" w:rsidRDefault="000C5EA4" w:rsidP="000C5EA4">
      <w:pPr>
        <w:pStyle w:val="Heading4"/>
        <w:numPr>
          <w:ilvl w:val="0"/>
          <w:numId w:val="0"/>
        </w:numPr>
        <w:rPr>
          <w:ins w:id="301" w:author="Ericsson" w:date="2018-02-13T15:25:00Z"/>
        </w:rPr>
      </w:pPr>
      <w:bookmarkStart w:id="302" w:name="_Toc502835551"/>
      <w:bookmarkStart w:id="303" w:name="_Toc502837232"/>
      <w:ins w:id="304" w:author="Ericsson" w:date="2018-02-13T15:25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305" w:author="Ericsson" w:date="2018-02-14T22:14:00Z">
        <w:r w:rsidR="004718F6">
          <w:t>MODIFICATION</w:t>
        </w:r>
      </w:ins>
      <w:ins w:id="306" w:author="Ericsson" w:date="2018-02-13T15:25:00Z">
        <w:r w:rsidRPr="005F58F9">
          <w:t xml:space="preserve"> RESPONSE</w:t>
        </w:r>
        <w:bookmarkEnd w:id="302"/>
        <w:bookmarkEnd w:id="303"/>
      </w:ins>
    </w:p>
    <w:p w14:paraId="4DD4115F" w14:textId="42ED349E" w:rsidR="000C5EA4" w:rsidRPr="005F58F9" w:rsidRDefault="000C5EA4" w:rsidP="000C5EA4">
      <w:pPr>
        <w:rPr>
          <w:ins w:id="307" w:author="Ericsson" w:date="2018-02-13T15:25:00Z"/>
        </w:rPr>
      </w:pPr>
      <w:ins w:id="308" w:author="Ericsson" w:date="2018-02-13T15:25:00Z">
        <w:r w:rsidRPr="005F58F9">
          <w:t xml:space="preserve">This message is sent by the </w:t>
        </w:r>
        <w:r>
          <w:t>CU-UP</w:t>
        </w:r>
        <w:r w:rsidRPr="005F58F9">
          <w:t xml:space="preserve"> </w:t>
        </w:r>
      </w:ins>
      <w:ins w:id="309" w:author="Ericsson" w:date="2018-02-14T22:14:00Z">
        <w:r w:rsidR="004718F6">
          <w:t>to</w:t>
        </w:r>
      </w:ins>
      <w:ins w:id="310" w:author="Ericsson" w:date="2018-02-13T15:38:00Z">
        <w:r w:rsidR="00896759">
          <w:t xml:space="preserve"> confirm the </w:t>
        </w:r>
      </w:ins>
      <w:ins w:id="311" w:author="Ericsson" w:date="2018-02-14T22:14:00Z">
        <w:r w:rsidR="004718F6">
          <w:t xml:space="preserve">modification </w:t>
        </w:r>
      </w:ins>
      <w:ins w:id="312" w:author="Ericsson" w:date="2018-02-13T15:38:00Z">
        <w:r w:rsidR="00896759">
          <w:t xml:space="preserve">of the </w:t>
        </w:r>
      </w:ins>
      <w:ins w:id="313" w:author="Ericsson" w:date="2018-02-14T22:21:00Z">
        <w:r w:rsidR="004718F6">
          <w:t>bearer</w:t>
        </w:r>
      </w:ins>
      <w:ins w:id="314" w:author="Ericsson" w:date="2018-02-13T15:38:00Z">
        <w:r w:rsidR="00896759">
          <w:t xml:space="preserve"> resources, </w:t>
        </w:r>
      </w:ins>
      <w:ins w:id="315" w:author="Ericsson" w:date="2018-02-13T15:25:00Z">
        <w:r w:rsidRPr="005F58F9">
          <w:t xml:space="preserve"> </w:t>
        </w:r>
      </w:ins>
    </w:p>
    <w:p w14:paraId="5BAB48AB" w14:textId="77777777" w:rsidR="000C5EA4" w:rsidRPr="005F58F9" w:rsidRDefault="000C5EA4" w:rsidP="000C5EA4">
      <w:pPr>
        <w:rPr>
          <w:ins w:id="316" w:author="Ericsson" w:date="2018-02-13T15:25:00Z"/>
          <w:rFonts w:eastAsia="Batang"/>
        </w:rPr>
      </w:pPr>
      <w:ins w:id="317" w:author="Ericsson" w:date="2018-02-13T15:25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C5EA4" w:rsidRPr="005F58F9" w14:paraId="27A1CBAC" w14:textId="77777777" w:rsidTr="006906A1">
        <w:trPr>
          <w:ins w:id="318" w:author="Ericsson" w:date="2018-02-13T15:25:00Z"/>
        </w:trPr>
        <w:tc>
          <w:tcPr>
            <w:tcW w:w="2204" w:type="dxa"/>
          </w:tcPr>
          <w:p w14:paraId="550FBC2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1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B33EC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1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127C1AC2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3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4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E1B3C60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5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6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35E7F5AF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7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28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EC90701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29" w:author="Ericsson" w:date="2018-02-13T15:25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30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11E6F55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31" w:author="Ericsson" w:date="2018-02-13T15:25:00Z"/>
                <w:rFonts w:cs="Arial"/>
                <w:bCs/>
                <w:sz w:val="18"/>
                <w:szCs w:val="18"/>
                <w:lang w:eastAsia="ja-JP"/>
              </w:rPr>
            </w:pPr>
            <w:ins w:id="332" w:author="Ericsson" w:date="2018-02-13T15:25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C5EA4" w:rsidRPr="005F58F9" w14:paraId="57860C36" w14:textId="77777777" w:rsidTr="006906A1">
        <w:trPr>
          <w:ins w:id="333" w:author="Ericsson" w:date="2018-02-13T15:25:00Z"/>
        </w:trPr>
        <w:tc>
          <w:tcPr>
            <w:tcW w:w="2204" w:type="dxa"/>
          </w:tcPr>
          <w:p w14:paraId="050F5D61" w14:textId="77777777" w:rsidR="000C5EA4" w:rsidRPr="005F58F9" w:rsidRDefault="000C5EA4" w:rsidP="006906A1">
            <w:pPr>
              <w:keepNext/>
              <w:keepLines/>
              <w:spacing w:after="0"/>
              <w:jc w:val="left"/>
              <w:rPr>
                <w:ins w:id="33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97E0830" w14:textId="77777777" w:rsidR="000C5EA4" w:rsidRPr="005F58F9" w:rsidRDefault="000C5EA4" w:rsidP="006906A1">
            <w:pPr>
              <w:keepNext/>
              <w:keepLines/>
              <w:spacing w:after="0"/>
              <w:rPr>
                <w:ins w:id="336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37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330CEAE3" w14:textId="77777777" w:rsidR="000C5EA4" w:rsidRPr="005F58F9" w:rsidRDefault="000C5EA4" w:rsidP="006906A1">
            <w:pPr>
              <w:keepNext/>
              <w:keepLines/>
              <w:spacing w:after="0"/>
              <w:rPr>
                <w:ins w:id="338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19BCAF4" w14:textId="77777777" w:rsidR="000C5EA4" w:rsidRPr="005F58F9" w:rsidRDefault="000C5EA4" w:rsidP="006906A1">
            <w:pPr>
              <w:keepNext/>
              <w:keepLines/>
              <w:spacing w:after="0"/>
              <w:rPr>
                <w:ins w:id="33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0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20C5A6DE" w14:textId="77777777" w:rsidR="000C5EA4" w:rsidRPr="005F58F9" w:rsidRDefault="000C5EA4" w:rsidP="006906A1">
            <w:pPr>
              <w:keepNext/>
              <w:keepLines/>
              <w:spacing w:after="0"/>
              <w:rPr>
                <w:ins w:id="34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9F5D47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4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3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1CA4356" w14:textId="77777777" w:rsidR="000C5EA4" w:rsidRPr="005F58F9" w:rsidRDefault="000C5EA4" w:rsidP="006906A1">
            <w:pPr>
              <w:keepNext/>
              <w:keepLines/>
              <w:spacing w:after="0"/>
              <w:jc w:val="center"/>
              <w:rPr>
                <w:ins w:id="344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5" w:author="Ericsson" w:date="2018-02-13T15:2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291A7D44" w14:textId="77777777" w:rsidTr="006906A1">
        <w:trPr>
          <w:ins w:id="346" w:author="Ericsson" w:date="2018-02-13T15:2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68E1" w14:textId="6D3133A1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34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48" w:author="Ericsson" w:date="2018-02-13T15:57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3D8" w14:textId="1589849A" w:rsidR="006906A1" w:rsidRPr="005F58F9" w:rsidRDefault="006906A1" w:rsidP="006906A1">
            <w:pPr>
              <w:keepNext/>
              <w:keepLines/>
              <w:spacing w:after="0"/>
              <w:rPr>
                <w:ins w:id="349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0" w:author="Ericsson" w:date="2018-02-13T15:57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22B7" w14:textId="77777777" w:rsidR="006906A1" w:rsidRPr="005F58F9" w:rsidRDefault="006906A1" w:rsidP="006906A1">
            <w:pPr>
              <w:keepNext/>
              <w:keepLines/>
              <w:spacing w:after="0"/>
              <w:rPr>
                <w:ins w:id="351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19" w14:textId="34B67184" w:rsidR="006906A1" w:rsidRPr="005F58F9" w:rsidRDefault="006906A1" w:rsidP="006906A1">
            <w:pPr>
              <w:keepNext/>
              <w:keepLines/>
              <w:spacing w:after="0"/>
              <w:rPr>
                <w:ins w:id="352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3" w:author="Ericsson" w:date="2018-02-13T15:5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876C" w14:textId="77777777" w:rsidR="006906A1" w:rsidRPr="005F58F9" w:rsidRDefault="006906A1" w:rsidP="006906A1">
            <w:pPr>
              <w:keepNext/>
              <w:keepLines/>
              <w:spacing w:after="0"/>
              <w:rPr>
                <w:ins w:id="354" w:author="Ericsson" w:date="2018-02-13T15:2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FDD2" w14:textId="301EE45C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55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6" w:author="Ericsson" w:date="2018-02-13T15:57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34FB" w14:textId="5146DC84" w:rsidR="006906A1" w:rsidRPr="005F58F9" w:rsidRDefault="004718F6" w:rsidP="006906A1">
            <w:pPr>
              <w:keepNext/>
              <w:keepLines/>
              <w:spacing w:after="0"/>
              <w:jc w:val="center"/>
              <w:rPr>
                <w:ins w:id="357" w:author="Ericsson" w:date="2018-02-13T15:25:00Z"/>
                <w:rFonts w:cs="Arial"/>
                <w:sz w:val="18"/>
                <w:szCs w:val="18"/>
                <w:lang w:eastAsia="ja-JP"/>
              </w:rPr>
            </w:pPr>
            <w:ins w:id="358" w:author="Ericsson" w:date="2018-02-14T22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0D4918DE" w14:textId="77777777" w:rsidTr="006906A1">
        <w:trPr>
          <w:ins w:id="359" w:author="Ericsson" w:date="2018-02-13T15:5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B5DE" w14:textId="5B9E4ECE" w:rsidR="006906A1" w:rsidRDefault="006906A1" w:rsidP="006906A1">
            <w:pPr>
              <w:keepNext/>
              <w:keepLines/>
              <w:spacing w:after="0"/>
              <w:jc w:val="left"/>
              <w:rPr>
                <w:ins w:id="360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1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F584" w14:textId="22551389" w:rsidR="006906A1" w:rsidRPr="005F58F9" w:rsidRDefault="006906A1" w:rsidP="006906A1">
            <w:pPr>
              <w:keepNext/>
              <w:keepLines/>
              <w:spacing w:after="0"/>
              <w:rPr>
                <w:ins w:id="362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3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A10" w14:textId="77777777" w:rsidR="006906A1" w:rsidRPr="005F58F9" w:rsidRDefault="006906A1" w:rsidP="006906A1">
            <w:pPr>
              <w:keepNext/>
              <w:keepLines/>
              <w:spacing w:after="0"/>
              <w:rPr>
                <w:ins w:id="364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ADF" w14:textId="4B6FDD8F" w:rsidR="006906A1" w:rsidRPr="005F58F9" w:rsidRDefault="006906A1" w:rsidP="006906A1">
            <w:pPr>
              <w:keepNext/>
              <w:keepLines/>
              <w:spacing w:after="0"/>
              <w:rPr>
                <w:ins w:id="365" w:author="Ericsson" w:date="2018-02-13T15:57:00Z"/>
                <w:rFonts w:cs="Arial"/>
                <w:noProof/>
                <w:sz w:val="18"/>
                <w:szCs w:val="18"/>
                <w:lang w:eastAsia="ja-JP"/>
              </w:rPr>
            </w:pPr>
            <w:ins w:id="366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CA9" w14:textId="77777777" w:rsidR="006906A1" w:rsidRPr="005F58F9" w:rsidRDefault="006906A1" w:rsidP="006906A1">
            <w:pPr>
              <w:keepNext/>
              <w:keepLines/>
              <w:spacing w:after="0"/>
              <w:rPr>
                <w:ins w:id="367" w:author="Ericsson" w:date="2018-02-13T15:5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53B" w14:textId="56FCAE3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68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69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7E3A" w14:textId="1F89480A" w:rsidR="006906A1" w:rsidRPr="005F58F9" w:rsidRDefault="004718F6" w:rsidP="006906A1">
            <w:pPr>
              <w:keepNext/>
              <w:keepLines/>
              <w:spacing w:after="0"/>
              <w:jc w:val="center"/>
              <w:rPr>
                <w:ins w:id="370" w:author="Ericsson" w:date="2018-02-13T15:57:00Z"/>
                <w:rFonts w:cs="Arial"/>
                <w:sz w:val="18"/>
                <w:szCs w:val="18"/>
                <w:lang w:eastAsia="ja-JP"/>
              </w:rPr>
            </w:pPr>
            <w:ins w:id="371" w:author="Ericsson" w:date="2018-02-14T22:15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C4A7941" w14:textId="77777777" w:rsidR="005C4CCA" w:rsidRPr="005F58F9" w:rsidRDefault="005C4CCA" w:rsidP="003F374C">
      <w:pPr>
        <w:rPr>
          <w:ins w:id="372" w:author="Ericsson" w:date="2018-02-13T15:13:00Z"/>
        </w:rPr>
      </w:pPr>
    </w:p>
    <w:p w14:paraId="22154DBB" w14:textId="77777777" w:rsidR="004718F6" w:rsidRPr="00594A95" w:rsidRDefault="004718F6" w:rsidP="004718F6">
      <w:pPr>
        <w:ind w:firstLine="567"/>
        <w:rPr>
          <w:ins w:id="373" w:author="Ericsson" w:date="2018-02-14T22:15:00Z"/>
          <w:color w:val="FF0000"/>
        </w:rPr>
      </w:pPr>
      <w:ins w:id="374" w:author="Ericsson" w:date="2018-02-14T22:15:00Z">
        <w:r>
          <w:t>Editor’s note: Further details are FFS.</w:t>
        </w:r>
      </w:ins>
    </w:p>
    <w:p w14:paraId="0CEC4354" w14:textId="77777777" w:rsidR="006906A1" w:rsidRDefault="006906A1" w:rsidP="006906A1">
      <w:pPr>
        <w:pStyle w:val="Heading4"/>
        <w:numPr>
          <w:ilvl w:val="0"/>
          <w:numId w:val="0"/>
        </w:numPr>
        <w:rPr>
          <w:ins w:id="375" w:author="Ericsson" w:date="2018-02-13T15:56:00Z"/>
        </w:rPr>
      </w:pPr>
    </w:p>
    <w:p w14:paraId="2CA6A7A2" w14:textId="0DB233D3" w:rsidR="006906A1" w:rsidRPr="005F58F9" w:rsidRDefault="006906A1" w:rsidP="006906A1">
      <w:pPr>
        <w:pStyle w:val="Heading4"/>
        <w:numPr>
          <w:ilvl w:val="0"/>
          <w:numId w:val="0"/>
        </w:numPr>
        <w:rPr>
          <w:ins w:id="376" w:author="Ericsson" w:date="2018-02-13T15:56:00Z"/>
        </w:rPr>
      </w:pPr>
      <w:ins w:id="377" w:author="Ericsson" w:date="2018-02-13T15:56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</w:ins>
      <w:ins w:id="378" w:author="Ericsson" w:date="2018-02-14T22:15:00Z">
        <w:r w:rsidR="004718F6">
          <w:t>MODIFCATION</w:t>
        </w:r>
      </w:ins>
      <w:ins w:id="379" w:author="Ericsson" w:date="2018-02-13T15:56:00Z">
        <w:r w:rsidRPr="005F58F9">
          <w:t xml:space="preserve"> </w:t>
        </w:r>
        <w:r>
          <w:t>FAILURE</w:t>
        </w:r>
      </w:ins>
    </w:p>
    <w:p w14:paraId="1079BFEE" w14:textId="475DDC00" w:rsidR="006906A1" w:rsidRPr="005F58F9" w:rsidRDefault="006906A1" w:rsidP="006906A1">
      <w:pPr>
        <w:rPr>
          <w:ins w:id="380" w:author="Ericsson" w:date="2018-02-13T15:56:00Z"/>
        </w:rPr>
      </w:pPr>
      <w:proofErr w:type="gramStart"/>
      <w:ins w:id="381" w:author="Ericsson" w:date="2018-02-13T15:56:00Z">
        <w:r w:rsidRPr="005F58F9">
          <w:t xml:space="preserve">This message is sent by the </w:t>
        </w:r>
        <w:r>
          <w:t>CU-</w:t>
        </w:r>
      </w:ins>
      <w:ins w:id="382" w:author="Ericsson" w:date="2018-02-14T22:22:00Z">
        <w:r w:rsidR="004718F6">
          <w:t>C</w:t>
        </w:r>
      </w:ins>
      <w:ins w:id="383" w:author="Ericsson" w:date="2018-02-13T15:56:00Z">
        <w:r>
          <w:t>P</w:t>
        </w:r>
        <w:proofErr w:type="gramEnd"/>
        <w:r w:rsidRPr="005F58F9">
          <w:t xml:space="preserve"> to</w:t>
        </w:r>
        <w:r>
          <w:t xml:space="preserve"> indicate</w:t>
        </w:r>
      </w:ins>
      <w:ins w:id="384" w:author="Ericsson" w:date="2018-02-14T22:15:00Z">
        <w:r w:rsidR="004718F6">
          <w:t xml:space="preserve"> that</w:t>
        </w:r>
      </w:ins>
      <w:ins w:id="385" w:author="Ericsson" w:date="2018-02-13T15:56:00Z">
        <w:r>
          <w:t xml:space="preserve"> the </w:t>
        </w:r>
      </w:ins>
      <w:ins w:id="386" w:author="Ericsson" w:date="2018-02-14T22:16:00Z">
        <w:r w:rsidR="004718F6">
          <w:t>modification</w:t>
        </w:r>
      </w:ins>
      <w:ins w:id="387" w:author="Ericsson" w:date="2018-02-13T15:57:00Z">
        <w:r>
          <w:t xml:space="preserve"> of the </w:t>
        </w:r>
      </w:ins>
      <w:ins w:id="388" w:author="Ericsson" w:date="2018-02-14T22:21:00Z">
        <w:r w:rsidR="004718F6">
          <w:t>bearer resources</w:t>
        </w:r>
      </w:ins>
      <w:ins w:id="389" w:author="Ericsson" w:date="2018-02-13T15:56:00Z">
        <w:r>
          <w:t xml:space="preserve"> </w:t>
        </w:r>
      </w:ins>
      <w:ins w:id="390" w:author="Ericsson" w:date="2018-02-13T15:57:00Z">
        <w:r>
          <w:t xml:space="preserve">was unsuccessful. </w:t>
        </w:r>
      </w:ins>
    </w:p>
    <w:p w14:paraId="29C4CB47" w14:textId="77777777" w:rsidR="006906A1" w:rsidRPr="005F58F9" w:rsidRDefault="006906A1" w:rsidP="006906A1">
      <w:pPr>
        <w:rPr>
          <w:ins w:id="391" w:author="Ericsson" w:date="2018-02-13T15:56:00Z"/>
          <w:rFonts w:eastAsia="Batang"/>
        </w:rPr>
      </w:pPr>
      <w:ins w:id="392" w:author="Ericsson" w:date="2018-02-13T15:56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6906A1" w:rsidRPr="005F58F9" w14:paraId="4A1D95BD" w14:textId="77777777" w:rsidTr="006906A1">
        <w:trPr>
          <w:ins w:id="393" w:author="Ericsson" w:date="2018-02-13T15:56:00Z"/>
        </w:trPr>
        <w:tc>
          <w:tcPr>
            <w:tcW w:w="2204" w:type="dxa"/>
          </w:tcPr>
          <w:p w14:paraId="7DB73702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4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8C64E3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6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7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6AB3BC5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398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99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0C4D5B81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0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01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EBC2E0C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2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03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43F2F17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4" w:author="Ericsson" w:date="2018-02-13T15:56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05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66FE700D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06" w:author="Ericsson" w:date="2018-02-13T15:56:00Z"/>
                <w:rFonts w:cs="Arial"/>
                <w:bCs/>
                <w:sz w:val="18"/>
                <w:szCs w:val="18"/>
                <w:lang w:eastAsia="ja-JP"/>
              </w:rPr>
            </w:pPr>
            <w:ins w:id="407" w:author="Ericsson" w:date="2018-02-13T15:56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6906A1" w:rsidRPr="005F58F9" w14:paraId="6C1379F6" w14:textId="77777777" w:rsidTr="006906A1">
        <w:trPr>
          <w:ins w:id="408" w:author="Ericsson" w:date="2018-02-13T15:56:00Z"/>
        </w:trPr>
        <w:tc>
          <w:tcPr>
            <w:tcW w:w="2204" w:type="dxa"/>
          </w:tcPr>
          <w:p w14:paraId="6C064687" w14:textId="7777777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409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0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7CCA533" w14:textId="77777777" w:rsidR="006906A1" w:rsidRPr="005F58F9" w:rsidRDefault="006906A1" w:rsidP="006906A1">
            <w:pPr>
              <w:keepNext/>
              <w:keepLines/>
              <w:spacing w:after="0"/>
              <w:rPr>
                <w:ins w:id="411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2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10EA6E9F" w14:textId="77777777" w:rsidR="006906A1" w:rsidRPr="005F58F9" w:rsidRDefault="006906A1" w:rsidP="006906A1">
            <w:pPr>
              <w:keepNext/>
              <w:keepLines/>
              <w:spacing w:after="0"/>
              <w:rPr>
                <w:ins w:id="413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CA27C1E" w14:textId="77777777" w:rsidR="006906A1" w:rsidRPr="005F58F9" w:rsidRDefault="006906A1" w:rsidP="006906A1">
            <w:pPr>
              <w:keepNext/>
              <w:keepLines/>
              <w:spacing w:after="0"/>
              <w:rPr>
                <w:ins w:id="414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5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508040C5" w14:textId="77777777" w:rsidR="006906A1" w:rsidRPr="005F58F9" w:rsidRDefault="006906A1" w:rsidP="006906A1">
            <w:pPr>
              <w:keepNext/>
              <w:keepLines/>
              <w:spacing w:after="0"/>
              <w:rPr>
                <w:ins w:id="416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41B668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1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18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AFFA2BF" w14:textId="77777777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19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0" w:author="Ericsson" w:date="2018-02-13T15:56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906A1" w:rsidRPr="005F58F9" w14:paraId="5845E1AE" w14:textId="77777777" w:rsidTr="006906A1">
        <w:trPr>
          <w:ins w:id="421" w:author="Ericsson" w:date="2018-02-13T15:56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C6E2" w14:textId="4EAD8007" w:rsidR="006906A1" w:rsidRPr="005F58F9" w:rsidRDefault="006906A1" w:rsidP="006906A1">
            <w:pPr>
              <w:keepNext/>
              <w:keepLines/>
              <w:spacing w:after="0"/>
              <w:jc w:val="left"/>
              <w:rPr>
                <w:ins w:id="42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3" w:author="Ericsson" w:date="2018-02-13T15:58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90F5" w14:textId="4075D08B" w:rsidR="006906A1" w:rsidRPr="005F58F9" w:rsidRDefault="004718F6" w:rsidP="006906A1">
            <w:pPr>
              <w:keepNext/>
              <w:keepLines/>
              <w:spacing w:after="0"/>
              <w:rPr>
                <w:ins w:id="424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5" w:author="Ericsson" w:date="2018-02-14T22:1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0470" w14:textId="77777777" w:rsidR="006906A1" w:rsidRPr="005F58F9" w:rsidRDefault="006906A1" w:rsidP="006906A1">
            <w:pPr>
              <w:keepNext/>
              <w:keepLines/>
              <w:spacing w:after="0"/>
              <w:rPr>
                <w:ins w:id="426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2B5" w14:textId="3ED2AAA1" w:rsidR="006906A1" w:rsidRPr="005F58F9" w:rsidRDefault="006906A1" w:rsidP="006906A1">
            <w:pPr>
              <w:keepNext/>
              <w:keepLines/>
              <w:spacing w:after="0"/>
              <w:rPr>
                <w:ins w:id="427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28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889" w14:textId="77777777" w:rsidR="006906A1" w:rsidRPr="005F58F9" w:rsidRDefault="006906A1" w:rsidP="006906A1">
            <w:pPr>
              <w:keepNext/>
              <w:keepLines/>
              <w:spacing w:after="0"/>
              <w:rPr>
                <w:ins w:id="429" w:author="Ericsson" w:date="2018-02-13T15:56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021" w14:textId="2656EB23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30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31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6350" w14:textId="37F4776F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32" w:author="Ericsson" w:date="2018-02-13T15:56:00Z"/>
                <w:rFonts w:cs="Arial"/>
                <w:sz w:val="18"/>
                <w:szCs w:val="18"/>
                <w:lang w:eastAsia="ja-JP"/>
              </w:rPr>
            </w:pPr>
            <w:ins w:id="433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527DDA53" w14:textId="77777777" w:rsidTr="006906A1">
        <w:trPr>
          <w:ins w:id="434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180" w14:textId="101E86AA" w:rsidR="006906A1" w:rsidRDefault="006906A1" w:rsidP="006906A1">
            <w:pPr>
              <w:keepNext/>
              <w:keepLines/>
              <w:spacing w:after="0"/>
              <w:jc w:val="left"/>
              <w:rPr>
                <w:ins w:id="435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36" w:author="Ericsson" w:date="2018-02-13T15:58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4826" w14:textId="7E20D1B7" w:rsidR="006906A1" w:rsidRPr="005F58F9" w:rsidRDefault="006906A1" w:rsidP="006906A1">
            <w:pPr>
              <w:keepNext/>
              <w:keepLines/>
              <w:spacing w:after="0"/>
              <w:rPr>
                <w:ins w:id="437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38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BF8" w14:textId="77777777" w:rsidR="006906A1" w:rsidRPr="005F58F9" w:rsidRDefault="006906A1" w:rsidP="006906A1">
            <w:pPr>
              <w:keepNext/>
              <w:keepLines/>
              <w:spacing w:after="0"/>
              <w:rPr>
                <w:ins w:id="439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B7C" w14:textId="4C1A4EE5" w:rsidR="006906A1" w:rsidRPr="005F58F9" w:rsidRDefault="006906A1" w:rsidP="006906A1">
            <w:pPr>
              <w:keepNext/>
              <w:keepLines/>
              <w:spacing w:after="0"/>
              <w:rPr>
                <w:ins w:id="440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441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4FA" w14:textId="77777777" w:rsidR="006906A1" w:rsidRPr="005F58F9" w:rsidRDefault="006906A1" w:rsidP="006906A1">
            <w:pPr>
              <w:keepNext/>
              <w:keepLines/>
              <w:spacing w:after="0"/>
              <w:rPr>
                <w:ins w:id="442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A5C1" w14:textId="285172F2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43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4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82CD" w14:textId="57B379E4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45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6" w:author="Ericsson" w:date="2018-02-13T15:58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906A1" w:rsidRPr="005F58F9" w14:paraId="2AA633B0" w14:textId="77777777" w:rsidTr="006906A1">
        <w:trPr>
          <w:ins w:id="447" w:author="Ericsson" w:date="2018-02-13T15:5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2805" w14:textId="063C47B6" w:rsidR="006906A1" w:rsidRDefault="006906A1" w:rsidP="006906A1">
            <w:pPr>
              <w:keepNext/>
              <w:keepLines/>
              <w:spacing w:after="0"/>
              <w:jc w:val="left"/>
              <w:rPr>
                <w:ins w:id="448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49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131F" w14:textId="5A52C298" w:rsidR="006906A1" w:rsidRPr="005F58F9" w:rsidRDefault="006906A1" w:rsidP="006906A1">
            <w:pPr>
              <w:keepNext/>
              <w:keepLines/>
              <w:spacing w:after="0"/>
              <w:rPr>
                <w:ins w:id="450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51" w:author="Ericsson" w:date="2018-02-13T15:5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54CA" w14:textId="77777777" w:rsidR="006906A1" w:rsidRPr="005F58F9" w:rsidRDefault="006906A1" w:rsidP="006906A1">
            <w:pPr>
              <w:keepNext/>
              <w:keepLines/>
              <w:spacing w:after="0"/>
              <w:rPr>
                <w:ins w:id="452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2FE" w14:textId="4EB71408" w:rsidR="006906A1" w:rsidRPr="005F58F9" w:rsidRDefault="006906A1" w:rsidP="006906A1">
            <w:pPr>
              <w:keepNext/>
              <w:keepLines/>
              <w:spacing w:after="0"/>
              <w:rPr>
                <w:ins w:id="453" w:author="Ericsson" w:date="2018-02-13T15:58:00Z"/>
                <w:rFonts w:cs="Arial"/>
                <w:noProof/>
                <w:sz w:val="18"/>
                <w:szCs w:val="18"/>
                <w:lang w:eastAsia="ja-JP"/>
              </w:rPr>
            </w:pPr>
            <w:ins w:id="454" w:author="Ericsson" w:date="2018-02-13T15:58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9.3.1.a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5C8C" w14:textId="77777777" w:rsidR="006906A1" w:rsidRPr="005F58F9" w:rsidRDefault="006906A1" w:rsidP="006906A1">
            <w:pPr>
              <w:keepNext/>
              <w:keepLines/>
              <w:spacing w:after="0"/>
              <w:rPr>
                <w:ins w:id="455" w:author="Ericsson" w:date="2018-02-13T15:5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B46" w14:textId="6088474D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56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57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C9AF" w14:textId="6724515A" w:rsidR="006906A1" w:rsidRPr="005F58F9" w:rsidRDefault="006906A1" w:rsidP="006906A1">
            <w:pPr>
              <w:keepNext/>
              <w:keepLines/>
              <w:spacing w:after="0"/>
              <w:jc w:val="center"/>
              <w:rPr>
                <w:ins w:id="458" w:author="Ericsson" w:date="2018-02-13T15:58:00Z"/>
                <w:rFonts w:cs="Arial"/>
                <w:sz w:val="18"/>
                <w:szCs w:val="18"/>
                <w:lang w:eastAsia="ja-JP"/>
              </w:rPr>
            </w:pPr>
            <w:ins w:id="459" w:author="Ericsson" w:date="2018-02-13T15:58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906A1" w:rsidRPr="005F58F9" w14:paraId="222701E3" w14:textId="77777777" w:rsidTr="006906A1">
        <w:trPr>
          <w:ins w:id="460" w:author="Ericsson" w:date="2018-02-13T15:5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8E01" w14:textId="7C100F2E" w:rsidR="006906A1" w:rsidRDefault="006906A1" w:rsidP="006906A1">
            <w:pPr>
              <w:keepNext/>
              <w:keepLines/>
              <w:spacing w:after="0"/>
              <w:jc w:val="left"/>
              <w:rPr>
                <w:ins w:id="461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62" w:author="Ericsson" w:date="2018-02-13T15:59:00Z">
              <w:r w:rsidRPr="005F58F9">
                <w:rPr>
                  <w:sz w:val="18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97E" w14:textId="0F235B10" w:rsidR="006906A1" w:rsidRDefault="006906A1" w:rsidP="006906A1">
            <w:pPr>
              <w:keepNext/>
              <w:keepLines/>
              <w:spacing w:after="0"/>
              <w:rPr>
                <w:ins w:id="463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64" w:author="Ericsson" w:date="2018-02-13T15:59:00Z">
              <w:r w:rsidRPr="005F58F9">
                <w:rPr>
                  <w:sz w:val="18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FDCE" w14:textId="77777777" w:rsidR="006906A1" w:rsidRPr="005F58F9" w:rsidRDefault="006906A1" w:rsidP="006906A1">
            <w:pPr>
              <w:keepNext/>
              <w:keepLines/>
              <w:spacing w:after="0"/>
              <w:rPr>
                <w:ins w:id="465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71F2" w14:textId="6322DCFC" w:rsidR="006906A1" w:rsidRDefault="006906A1" w:rsidP="006906A1">
            <w:pPr>
              <w:keepNext/>
              <w:keepLines/>
              <w:spacing w:after="0"/>
              <w:rPr>
                <w:ins w:id="466" w:author="Ericsson" w:date="2018-02-13T15:59:00Z"/>
                <w:rFonts w:cs="Arial"/>
                <w:noProof/>
                <w:sz w:val="18"/>
                <w:szCs w:val="18"/>
                <w:lang w:eastAsia="ja-JP"/>
              </w:rPr>
            </w:pPr>
            <w:ins w:id="467" w:author="Ericsson" w:date="2018-02-13T15:59:00Z">
              <w:r w:rsidRPr="005F58F9">
                <w:rPr>
                  <w:sz w:val="18"/>
                </w:rPr>
                <w:t>9.3.1.</w:t>
              </w:r>
              <w:r w:rsidR="0095065D">
                <w:rPr>
                  <w:sz w:val="18"/>
                </w:rPr>
                <w:t>b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2DE7" w14:textId="77777777" w:rsidR="006906A1" w:rsidRPr="005F58F9" w:rsidRDefault="006906A1" w:rsidP="006906A1">
            <w:pPr>
              <w:keepNext/>
              <w:keepLines/>
              <w:spacing w:after="0"/>
              <w:rPr>
                <w:ins w:id="468" w:author="Ericsson" w:date="2018-02-13T15:5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BA5B" w14:textId="11A294E2" w:rsidR="006906A1" w:rsidRDefault="006906A1" w:rsidP="006906A1">
            <w:pPr>
              <w:keepNext/>
              <w:keepLines/>
              <w:spacing w:after="0"/>
              <w:jc w:val="center"/>
              <w:rPr>
                <w:ins w:id="469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70" w:author="Ericsson" w:date="2018-02-13T15:59:00Z">
              <w:r w:rsidRPr="005F58F9">
                <w:rPr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AD1" w14:textId="25365594" w:rsidR="006906A1" w:rsidRDefault="006906A1" w:rsidP="006906A1">
            <w:pPr>
              <w:keepNext/>
              <w:keepLines/>
              <w:spacing w:after="0"/>
              <w:jc w:val="center"/>
              <w:rPr>
                <w:ins w:id="471" w:author="Ericsson" w:date="2018-02-13T15:59:00Z"/>
                <w:rFonts w:cs="Arial"/>
                <w:sz w:val="18"/>
                <w:szCs w:val="18"/>
                <w:lang w:eastAsia="ja-JP"/>
              </w:rPr>
            </w:pPr>
            <w:ins w:id="472" w:author="Ericsson" w:date="2018-02-13T15:59:00Z">
              <w:r w:rsidRPr="005F58F9">
                <w:rPr>
                  <w:sz w:val="18"/>
                </w:rPr>
                <w:t>ignore</w:t>
              </w:r>
            </w:ins>
          </w:p>
        </w:tc>
      </w:tr>
    </w:tbl>
    <w:p w14:paraId="016E3A30" w14:textId="77777777" w:rsidR="0095065D" w:rsidRDefault="0095065D" w:rsidP="0095065D">
      <w:pPr>
        <w:ind w:firstLine="567"/>
        <w:rPr>
          <w:ins w:id="473" w:author="Ericsson" w:date="2018-02-13T16:02:00Z"/>
        </w:rPr>
      </w:pPr>
    </w:p>
    <w:p w14:paraId="0FD4815E" w14:textId="42F9FCEF" w:rsidR="004718F6" w:rsidRPr="005F58F9" w:rsidRDefault="004718F6" w:rsidP="004718F6">
      <w:pPr>
        <w:pStyle w:val="Heading4"/>
        <w:numPr>
          <w:ilvl w:val="0"/>
          <w:numId w:val="0"/>
        </w:numPr>
        <w:rPr>
          <w:ins w:id="474" w:author="Ericsson" w:date="2018-02-14T22:19:00Z"/>
        </w:rPr>
      </w:pPr>
      <w:ins w:id="475" w:author="Ericsson" w:date="2018-02-14T22:19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  <w:r>
          <w:t>MODIFICATION</w:t>
        </w:r>
        <w:r w:rsidRPr="005F58F9">
          <w:t xml:space="preserve"> </w:t>
        </w:r>
        <w:r>
          <w:t>REQUIRED</w:t>
        </w:r>
      </w:ins>
    </w:p>
    <w:p w14:paraId="6673B6A8" w14:textId="2CE0A1E0" w:rsidR="004718F6" w:rsidRPr="005F58F9" w:rsidRDefault="004718F6" w:rsidP="004718F6">
      <w:pPr>
        <w:rPr>
          <w:ins w:id="476" w:author="Ericsson" w:date="2018-02-14T22:19:00Z"/>
        </w:rPr>
      </w:pPr>
      <w:ins w:id="477" w:author="Ericsson" w:date="2018-02-14T22:19:00Z">
        <w:r w:rsidRPr="005F58F9">
          <w:t xml:space="preserve">This message is sent by the </w:t>
        </w:r>
        <w:r>
          <w:t>CU-UP</w:t>
        </w:r>
        <w:r w:rsidRPr="005F58F9">
          <w:t xml:space="preserve"> to </w:t>
        </w:r>
        <w:r>
          <w:t>request the modification of</w:t>
        </w:r>
      </w:ins>
      <w:ins w:id="478" w:author="Ericsson" w:date="2018-02-14T22:20:00Z">
        <w:r>
          <w:t xml:space="preserve"> bearer</w:t>
        </w:r>
      </w:ins>
      <w:ins w:id="479" w:author="Ericsson" w:date="2018-02-14T22:19:00Z">
        <w:r>
          <w:t xml:space="preserve"> resources. </w:t>
        </w:r>
      </w:ins>
    </w:p>
    <w:p w14:paraId="00333E20" w14:textId="07615524" w:rsidR="004718F6" w:rsidRPr="005F58F9" w:rsidRDefault="004718F6" w:rsidP="004718F6">
      <w:pPr>
        <w:rPr>
          <w:ins w:id="480" w:author="Ericsson" w:date="2018-02-14T22:19:00Z"/>
          <w:rFonts w:eastAsia="Batang"/>
        </w:rPr>
      </w:pPr>
      <w:ins w:id="481" w:author="Ericsson" w:date="2018-02-14T22:19:00Z">
        <w:r w:rsidRPr="005F58F9">
          <w:t xml:space="preserve">Direction: </w:t>
        </w:r>
        <w:r>
          <w:t>CU-</w:t>
        </w:r>
      </w:ins>
      <w:ins w:id="482" w:author="Ericsson" w:date="2018-02-14T22:20:00Z">
        <w:r>
          <w:t>UP</w:t>
        </w:r>
      </w:ins>
      <w:ins w:id="483" w:author="Ericsson" w:date="2018-02-14T22:19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</w:t>
        </w:r>
      </w:ins>
      <w:ins w:id="484" w:author="Ericsson" w:date="2018-02-14T22:20:00Z">
        <w:r>
          <w:t>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718F6" w:rsidRPr="005F58F9" w14:paraId="66D4CC93" w14:textId="77777777" w:rsidTr="00EC4EE7">
        <w:trPr>
          <w:ins w:id="485" w:author="Ericsson" w:date="2018-02-14T22:19:00Z"/>
        </w:trPr>
        <w:tc>
          <w:tcPr>
            <w:tcW w:w="2394" w:type="dxa"/>
          </w:tcPr>
          <w:p w14:paraId="48E3051A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86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87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4847881E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88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89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B3DCEAC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90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1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0D2E8C48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92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3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4DC859EE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94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5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A2EED02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96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97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15472EA2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498" w:author="Ericsson" w:date="2018-02-14T22:19:00Z"/>
                <w:rFonts w:cs="Arial"/>
                <w:bCs/>
                <w:sz w:val="18"/>
                <w:szCs w:val="18"/>
                <w:lang w:eastAsia="ja-JP"/>
              </w:rPr>
            </w:pPr>
            <w:ins w:id="499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4718F6" w:rsidRPr="005F58F9" w14:paraId="56DD5CEC" w14:textId="77777777" w:rsidTr="00EC4EE7">
        <w:trPr>
          <w:ins w:id="500" w:author="Ericsson" w:date="2018-02-14T22:19:00Z"/>
        </w:trPr>
        <w:tc>
          <w:tcPr>
            <w:tcW w:w="2394" w:type="dxa"/>
          </w:tcPr>
          <w:p w14:paraId="0CB9076F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01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02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15EF39C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03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04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2B469B0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05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E473962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06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07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0D716A80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08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30F7AC1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09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10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E5182E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11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12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39D14B42" w14:textId="77777777" w:rsidTr="00EC4EE7">
        <w:trPr>
          <w:ins w:id="513" w:author="Ericsson" w:date="2018-02-14T22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D21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14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15" w:author="Ericsson" w:date="2018-02-14T22:19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3F9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16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17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F01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18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1AC4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19" w:author="Ericsson" w:date="2018-02-14T22:19:00Z"/>
                <w:rFonts w:cs="Arial"/>
                <w:noProof/>
                <w:sz w:val="18"/>
                <w:szCs w:val="18"/>
                <w:lang w:eastAsia="ja-JP"/>
              </w:rPr>
            </w:pPr>
            <w:ins w:id="520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9F5B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21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2AD7" w14:textId="77777777" w:rsidR="004718F6" w:rsidRPr="000C5EA4" w:rsidRDefault="004718F6" w:rsidP="00EC4EE7">
            <w:pPr>
              <w:keepNext/>
              <w:keepLines/>
              <w:spacing w:after="0"/>
              <w:jc w:val="center"/>
              <w:rPr>
                <w:ins w:id="522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23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091" w14:textId="77777777" w:rsidR="004718F6" w:rsidRPr="000C5EA4" w:rsidRDefault="004718F6" w:rsidP="00EC4EE7">
            <w:pPr>
              <w:keepNext/>
              <w:keepLines/>
              <w:spacing w:after="0"/>
              <w:jc w:val="center"/>
              <w:rPr>
                <w:ins w:id="524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25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3B03053F" w14:textId="77777777" w:rsidTr="00EC4EE7">
        <w:trPr>
          <w:ins w:id="526" w:author="Ericsson" w:date="2018-02-14T22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1FD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27" w:author="Ericsson" w:date="2018-02-14T22:19:00Z"/>
                <w:sz w:val="18"/>
                <w:szCs w:val="18"/>
              </w:rPr>
            </w:pPr>
            <w:ins w:id="528" w:author="Ericsson" w:date="2018-02-14T22:19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</w:t>
              </w:r>
              <w:r w:rsidRPr="000C5EA4">
                <w:rPr>
                  <w:sz w:val="18"/>
                  <w:szCs w:val="18"/>
                </w:rPr>
                <w:t>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6AD" w14:textId="77777777" w:rsidR="004718F6" w:rsidRDefault="004718F6" w:rsidP="00EC4EE7">
            <w:pPr>
              <w:keepNext/>
              <w:keepLines/>
              <w:spacing w:after="0"/>
              <w:jc w:val="left"/>
              <w:rPr>
                <w:ins w:id="529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30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E46D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31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11AD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32" w:author="Ericsson" w:date="2018-02-14T22:19:00Z"/>
                <w:rFonts w:cs="Arial"/>
                <w:noProof/>
                <w:sz w:val="18"/>
                <w:szCs w:val="18"/>
                <w:lang w:eastAsia="ja-JP"/>
              </w:rPr>
            </w:pPr>
            <w:ins w:id="533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8CA" w14:textId="77777777" w:rsidR="004718F6" w:rsidRPr="000C5EA4" w:rsidRDefault="004718F6" w:rsidP="00EC4EE7">
            <w:pPr>
              <w:keepNext/>
              <w:keepLines/>
              <w:spacing w:after="0"/>
              <w:jc w:val="left"/>
              <w:rPr>
                <w:ins w:id="534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709" w14:textId="77777777" w:rsidR="004718F6" w:rsidRPr="000C5EA4" w:rsidRDefault="004718F6" w:rsidP="00EC4EE7">
            <w:pPr>
              <w:keepNext/>
              <w:keepLines/>
              <w:spacing w:after="0"/>
              <w:jc w:val="center"/>
              <w:rPr>
                <w:ins w:id="535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36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34F" w14:textId="77777777" w:rsidR="004718F6" w:rsidRPr="000C5EA4" w:rsidRDefault="004718F6" w:rsidP="00EC4EE7">
            <w:pPr>
              <w:keepNext/>
              <w:keepLines/>
              <w:spacing w:after="0"/>
              <w:jc w:val="center"/>
              <w:rPr>
                <w:ins w:id="537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38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7DED0BFD" w14:textId="77777777" w:rsidR="004718F6" w:rsidRDefault="004718F6" w:rsidP="004718F6">
      <w:pPr>
        <w:rPr>
          <w:ins w:id="539" w:author="Ericsson" w:date="2018-02-14T22:19:00Z"/>
        </w:rPr>
      </w:pPr>
    </w:p>
    <w:p w14:paraId="09F1DB67" w14:textId="77777777" w:rsidR="004718F6" w:rsidRPr="00594A95" w:rsidRDefault="004718F6" w:rsidP="004718F6">
      <w:pPr>
        <w:ind w:firstLine="567"/>
        <w:rPr>
          <w:ins w:id="540" w:author="Ericsson" w:date="2018-02-14T22:19:00Z"/>
          <w:color w:val="FF0000"/>
        </w:rPr>
      </w:pPr>
      <w:ins w:id="541" w:author="Ericsson" w:date="2018-02-14T22:19:00Z">
        <w:r>
          <w:t>Editor’s note: Further details are FFS.</w:t>
        </w:r>
      </w:ins>
    </w:p>
    <w:p w14:paraId="1E7AC6E0" w14:textId="77777777" w:rsidR="004718F6" w:rsidRPr="005F58F9" w:rsidRDefault="004718F6" w:rsidP="004718F6">
      <w:pPr>
        <w:rPr>
          <w:ins w:id="542" w:author="Ericsson" w:date="2018-02-14T22:19:00Z"/>
          <w:kern w:val="28"/>
        </w:rPr>
      </w:pPr>
    </w:p>
    <w:p w14:paraId="672C4BA6" w14:textId="49FCB7A1" w:rsidR="004718F6" w:rsidRPr="005F58F9" w:rsidRDefault="004718F6" w:rsidP="004718F6">
      <w:pPr>
        <w:pStyle w:val="Heading4"/>
        <w:numPr>
          <w:ilvl w:val="0"/>
          <w:numId w:val="0"/>
        </w:numPr>
        <w:rPr>
          <w:ins w:id="543" w:author="Ericsson" w:date="2018-02-14T22:19:00Z"/>
        </w:rPr>
      </w:pPr>
      <w:ins w:id="544" w:author="Ericsson" w:date="2018-02-14T22:19:00Z">
        <w:r w:rsidRPr="005F58F9">
          <w:t>9.2.1.</w:t>
        </w:r>
        <w:r>
          <w:t>X</w:t>
        </w:r>
        <w:r w:rsidRPr="005F58F9">
          <w:tab/>
        </w:r>
        <w:r>
          <w:t>BEARER</w:t>
        </w:r>
        <w:r w:rsidRPr="005F58F9">
          <w:t xml:space="preserve"> </w:t>
        </w:r>
        <w:r>
          <w:t>MODIFICATION</w:t>
        </w:r>
        <w:r w:rsidRPr="005F58F9">
          <w:t xml:space="preserve"> </w:t>
        </w:r>
      </w:ins>
      <w:ins w:id="545" w:author="Ericsson" w:date="2018-02-14T22:20:00Z">
        <w:r>
          <w:t>CONFIRM</w:t>
        </w:r>
      </w:ins>
    </w:p>
    <w:p w14:paraId="295F1C10" w14:textId="74987E3B" w:rsidR="004718F6" w:rsidRPr="005F58F9" w:rsidRDefault="004718F6" w:rsidP="004718F6">
      <w:pPr>
        <w:rPr>
          <w:ins w:id="546" w:author="Ericsson" w:date="2018-02-14T22:19:00Z"/>
        </w:rPr>
      </w:pPr>
      <w:proofErr w:type="gramStart"/>
      <w:ins w:id="547" w:author="Ericsson" w:date="2018-02-14T22:19:00Z">
        <w:r w:rsidRPr="005F58F9">
          <w:t xml:space="preserve">This message is sent by the </w:t>
        </w:r>
        <w:r>
          <w:t>CU-</w:t>
        </w:r>
      </w:ins>
      <w:ins w:id="548" w:author="Ericsson" w:date="2018-02-14T22:20:00Z">
        <w:r>
          <w:t>CP</w:t>
        </w:r>
      </w:ins>
      <w:proofErr w:type="gramEnd"/>
      <w:ins w:id="549" w:author="Ericsson" w:date="2018-02-14T22:19:00Z">
        <w:r w:rsidRPr="005F58F9">
          <w:t xml:space="preserve"> </w:t>
        </w:r>
        <w:r>
          <w:t xml:space="preserve">to confirm the modification of the </w:t>
        </w:r>
      </w:ins>
      <w:ins w:id="550" w:author="Ericsson" w:date="2018-02-14T22:20:00Z">
        <w:r>
          <w:t>bearer</w:t>
        </w:r>
      </w:ins>
      <w:ins w:id="551" w:author="Ericsson" w:date="2018-02-14T22:19:00Z">
        <w:r>
          <w:t xml:space="preserve"> resources, </w:t>
        </w:r>
        <w:r w:rsidRPr="005F58F9">
          <w:t xml:space="preserve"> </w:t>
        </w:r>
      </w:ins>
    </w:p>
    <w:p w14:paraId="40C455D9" w14:textId="77777777" w:rsidR="004718F6" w:rsidRPr="005F58F9" w:rsidRDefault="004718F6" w:rsidP="004718F6">
      <w:pPr>
        <w:rPr>
          <w:ins w:id="552" w:author="Ericsson" w:date="2018-02-14T22:19:00Z"/>
          <w:rFonts w:eastAsia="Batang"/>
        </w:rPr>
      </w:pPr>
      <w:ins w:id="553" w:author="Ericsson" w:date="2018-02-14T22:19:00Z">
        <w:r w:rsidRPr="005F58F9">
          <w:t>Direction: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4718F6" w:rsidRPr="005F58F9" w14:paraId="5F7E00A7" w14:textId="77777777" w:rsidTr="00EC4EE7">
        <w:trPr>
          <w:ins w:id="554" w:author="Ericsson" w:date="2018-02-14T22:19:00Z"/>
        </w:trPr>
        <w:tc>
          <w:tcPr>
            <w:tcW w:w="2204" w:type="dxa"/>
          </w:tcPr>
          <w:p w14:paraId="471E3CF9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55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6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15FFCF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57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8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5D03A2DB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59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60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F8B92BB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61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62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588914B5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63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64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DEC3880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65" w:author="Ericsson" w:date="2018-02-14T2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66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0A404AB0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67" w:author="Ericsson" w:date="2018-02-14T22:19:00Z"/>
                <w:rFonts w:cs="Arial"/>
                <w:bCs/>
                <w:sz w:val="18"/>
                <w:szCs w:val="18"/>
                <w:lang w:eastAsia="ja-JP"/>
              </w:rPr>
            </w:pPr>
            <w:ins w:id="568" w:author="Ericsson" w:date="2018-02-14T22:19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4718F6" w:rsidRPr="005F58F9" w14:paraId="6848DE8F" w14:textId="77777777" w:rsidTr="00EC4EE7">
        <w:trPr>
          <w:ins w:id="569" w:author="Ericsson" w:date="2018-02-14T22:19:00Z"/>
        </w:trPr>
        <w:tc>
          <w:tcPr>
            <w:tcW w:w="2204" w:type="dxa"/>
          </w:tcPr>
          <w:p w14:paraId="7FEBE1C7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70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71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7418AB4" w14:textId="77777777" w:rsidR="004718F6" w:rsidRPr="005F58F9" w:rsidRDefault="004718F6" w:rsidP="00EC4EE7">
            <w:pPr>
              <w:keepNext/>
              <w:keepLines/>
              <w:spacing w:after="0"/>
              <w:rPr>
                <w:ins w:id="572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73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4872D529" w14:textId="77777777" w:rsidR="004718F6" w:rsidRPr="005F58F9" w:rsidRDefault="004718F6" w:rsidP="00EC4EE7">
            <w:pPr>
              <w:keepNext/>
              <w:keepLines/>
              <w:spacing w:after="0"/>
              <w:rPr>
                <w:ins w:id="574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8686174" w14:textId="77777777" w:rsidR="004718F6" w:rsidRPr="005F58F9" w:rsidRDefault="004718F6" w:rsidP="00EC4EE7">
            <w:pPr>
              <w:keepNext/>
              <w:keepLines/>
              <w:spacing w:after="0"/>
              <w:rPr>
                <w:ins w:id="575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76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576F9DFE" w14:textId="77777777" w:rsidR="004718F6" w:rsidRPr="005F58F9" w:rsidRDefault="004718F6" w:rsidP="00EC4EE7">
            <w:pPr>
              <w:keepNext/>
              <w:keepLines/>
              <w:spacing w:after="0"/>
              <w:rPr>
                <w:ins w:id="577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0D070A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78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79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ED40ECF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80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81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5DDCBE75" w14:textId="77777777" w:rsidTr="00EC4EE7">
        <w:trPr>
          <w:ins w:id="582" w:author="Ericsson" w:date="2018-02-14T22:1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91A" w14:textId="77777777" w:rsidR="004718F6" w:rsidRPr="005F58F9" w:rsidRDefault="004718F6" w:rsidP="00EC4EE7">
            <w:pPr>
              <w:keepNext/>
              <w:keepLines/>
              <w:spacing w:after="0"/>
              <w:jc w:val="left"/>
              <w:rPr>
                <w:ins w:id="583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84" w:author="Ericsson" w:date="2018-02-14T22:19:00Z">
              <w:r w:rsidRPr="000C5EA4">
                <w:rPr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C86" w14:textId="77777777" w:rsidR="004718F6" w:rsidRPr="005F58F9" w:rsidRDefault="004718F6" w:rsidP="00EC4EE7">
            <w:pPr>
              <w:keepNext/>
              <w:keepLines/>
              <w:spacing w:after="0"/>
              <w:rPr>
                <w:ins w:id="585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86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D7F6" w14:textId="77777777" w:rsidR="004718F6" w:rsidRPr="005F58F9" w:rsidRDefault="004718F6" w:rsidP="00EC4EE7">
            <w:pPr>
              <w:keepNext/>
              <w:keepLines/>
              <w:spacing w:after="0"/>
              <w:rPr>
                <w:ins w:id="587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FF29" w14:textId="77777777" w:rsidR="004718F6" w:rsidRPr="005F58F9" w:rsidRDefault="004718F6" w:rsidP="00EC4EE7">
            <w:pPr>
              <w:keepNext/>
              <w:keepLines/>
              <w:spacing w:after="0"/>
              <w:rPr>
                <w:ins w:id="588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89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BF68" w14:textId="77777777" w:rsidR="004718F6" w:rsidRPr="005F58F9" w:rsidRDefault="004718F6" w:rsidP="00EC4EE7">
            <w:pPr>
              <w:keepNext/>
              <w:keepLines/>
              <w:spacing w:after="0"/>
              <w:rPr>
                <w:ins w:id="590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C7D5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91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92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210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593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94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718F6" w:rsidRPr="005F58F9" w14:paraId="68B97F65" w14:textId="77777777" w:rsidTr="00EC4EE7">
        <w:trPr>
          <w:ins w:id="595" w:author="Ericsson" w:date="2018-02-14T22:19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382" w14:textId="77777777" w:rsidR="004718F6" w:rsidRDefault="004718F6" w:rsidP="00EC4EE7">
            <w:pPr>
              <w:keepNext/>
              <w:keepLines/>
              <w:spacing w:after="0"/>
              <w:jc w:val="left"/>
              <w:rPr>
                <w:ins w:id="596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97" w:author="Ericsson" w:date="2018-02-14T22:19:00Z">
              <w:r w:rsidRPr="000C5EA4">
                <w:rPr>
                  <w:sz w:val="18"/>
                  <w:szCs w:val="18"/>
                </w:rPr>
                <w:t>CU-</w:t>
              </w:r>
              <w:r>
                <w:rPr>
                  <w:sz w:val="18"/>
                  <w:szCs w:val="18"/>
                </w:rPr>
                <w:t>UP</w:t>
              </w:r>
              <w:r w:rsidRPr="000C5EA4">
                <w:rPr>
                  <w:sz w:val="18"/>
                  <w:szCs w:val="18"/>
                </w:rPr>
                <w:t xml:space="preserve"> UE E1AP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D5F" w14:textId="77777777" w:rsidR="004718F6" w:rsidRPr="005F58F9" w:rsidRDefault="004718F6" w:rsidP="00EC4EE7">
            <w:pPr>
              <w:keepNext/>
              <w:keepLines/>
              <w:spacing w:after="0"/>
              <w:rPr>
                <w:ins w:id="598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599" w:author="Ericsson" w:date="2018-02-14T22:19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8C20" w14:textId="77777777" w:rsidR="004718F6" w:rsidRPr="005F58F9" w:rsidRDefault="004718F6" w:rsidP="00EC4EE7">
            <w:pPr>
              <w:keepNext/>
              <w:keepLines/>
              <w:spacing w:after="0"/>
              <w:rPr>
                <w:ins w:id="600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6FB5" w14:textId="77777777" w:rsidR="004718F6" w:rsidRPr="005F58F9" w:rsidRDefault="004718F6" w:rsidP="00EC4EE7">
            <w:pPr>
              <w:keepNext/>
              <w:keepLines/>
              <w:spacing w:after="0"/>
              <w:rPr>
                <w:ins w:id="601" w:author="Ericsson" w:date="2018-02-14T22:19:00Z"/>
                <w:rFonts w:cs="Arial"/>
                <w:noProof/>
                <w:sz w:val="18"/>
                <w:szCs w:val="18"/>
                <w:lang w:eastAsia="ja-JP"/>
              </w:rPr>
            </w:pPr>
            <w:ins w:id="602" w:author="Ericsson" w:date="2018-02-14T22:1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428E" w14:textId="77777777" w:rsidR="004718F6" w:rsidRPr="005F58F9" w:rsidRDefault="004718F6" w:rsidP="00EC4EE7">
            <w:pPr>
              <w:keepNext/>
              <w:keepLines/>
              <w:spacing w:after="0"/>
              <w:rPr>
                <w:ins w:id="603" w:author="Ericsson" w:date="2018-02-14T2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638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604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605" w:author="Ericsson" w:date="2018-02-14T22:19:00Z">
              <w:r w:rsidRPr="000C5EA4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ADF" w14:textId="77777777" w:rsidR="004718F6" w:rsidRPr="005F58F9" w:rsidRDefault="004718F6" w:rsidP="00EC4EE7">
            <w:pPr>
              <w:keepNext/>
              <w:keepLines/>
              <w:spacing w:after="0"/>
              <w:jc w:val="center"/>
              <w:rPr>
                <w:ins w:id="606" w:author="Ericsson" w:date="2018-02-14T22:19:00Z"/>
                <w:rFonts w:cs="Arial"/>
                <w:sz w:val="18"/>
                <w:szCs w:val="18"/>
                <w:lang w:eastAsia="ja-JP"/>
              </w:rPr>
            </w:pPr>
            <w:ins w:id="607" w:author="Ericsson" w:date="2018-02-14T22:1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F594359" w14:textId="77777777" w:rsidR="004718F6" w:rsidRPr="005F58F9" w:rsidRDefault="004718F6" w:rsidP="004718F6">
      <w:pPr>
        <w:rPr>
          <w:ins w:id="608" w:author="Ericsson" w:date="2018-02-14T22:19:00Z"/>
        </w:rPr>
      </w:pPr>
    </w:p>
    <w:p w14:paraId="0E797844" w14:textId="77777777" w:rsidR="004718F6" w:rsidRPr="00594A95" w:rsidRDefault="004718F6" w:rsidP="004718F6">
      <w:pPr>
        <w:ind w:firstLine="567"/>
        <w:rPr>
          <w:ins w:id="609" w:author="Ericsson" w:date="2018-02-14T22:19:00Z"/>
          <w:color w:val="FF0000"/>
        </w:rPr>
      </w:pPr>
      <w:ins w:id="610" w:author="Ericsson" w:date="2018-02-14T22:19:00Z">
        <w:r>
          <w:t>Editor’s note: Further details are FFS.</w:t>
        </w:r>
      </w:ins>
    </w:p>
    <w:p w14:paraId="14F8E7D0" w14:textId="5BC38130" w:rsidR="003F374C" w:rsidRDefault="003F374C" w:rsidP="005C4CCA">
      <w:pPr>
        <w:pStyle w:val="TH"/>
        <w:rPr>
          <w:lang w:eastAsia="ja-JP"/>
        </w:rPr>
      </w:pPr>
    </w:p>
    <w:p w14:paraId="7D633883" w14:textId="6347CB3D" w:rsidR="00F80C86" w:rsidRDefault="00F80C86" w:rsidP="00F80C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763FE6A0" w14:textId="77777777" w:rsidR="00F80C86" w:rsidRPr="00E03B51" w:rsidRDefault="00F80C86" w:rsidP="005C4CCA">
      <w:pPr>
        <w:pStyle w:val="TH"/>
        <w:rPr>
          <w:lang w:eastAsia="ja-JP"/>
        </w:rPr>
      </w:pPr>
    </w:p>
    <w:sectPr w:rsidR="00F80C86" w:rsidRPr="00E03B51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E571D" w14:textId="77777777" w:rsidR="003E0896" w:rsidRDefault="003E0896">
      <w:r>
        <w:separator/>
      </w:r>
    </w:p>
  </w:endnote>
  <w:endnote w:type="continuationSeparator" w:id="0">
    <w:p w14:paraId="2684363B" w14:textId="77777777" w:rsidR="003E0896" w:rsidRDefault="003E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A1F5BB7" w:rsidR="00053930" w:rsidRDefault="0005393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3A5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73A5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3B359" w14:textId="77777777" w:rsidR="003E0896" w:rsidRDefault="003E0896">
      <w:r>
        <w:separator/>
      </w:r>
    </w:p>
  </w:footnote>
  <w:footnote w:type="continuationSeparator" w:id="0">
    <w:p w14:paraId="61D95E64" w14:textId="77777777" w:rsidR="003E0896" w:rsidRDefault="003E0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53930" w:rsidRDefault="000539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5"/>
  </w:num>
  <w:num w:numId="8">
    <w:abstractNumId w:val="11"/>
  </w:num>
  <w:num w:numId="9">
    <w:abstractNumId w:val="22"/>
  </w:num>
  <w:num w:numId="10">
    <w:abstractNumId w:val="28"/>
  </w:num>
  <w:num w:numId="11">
    <w:abstractNumId w:val="23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21"/>
  </w:num>
  <w:num w:numId="16">
    <w:abstractNumId w:val="27"/>
  </w:num>
  <w:num w:numId="17">
    <w:abstractNumId w:val="30"/>
  </w:num>
  <w:num w:numId="18">
    <w:abstractNumId w:val="20"/>
  </w:num>
  <w:num w:numId="19">
    <w:abstractNumId w:val="33"/>
  </w:num>
  <w:num w:numId="20">
    <w:abstractNumId w:val="15"/>
  </w:num>
  <w:num w:numId="21">
    <w:abstractNumId w:val="29"/>
  </w:num>
  <w:num w:numId="22">
    <w:abstractNumId w:val="32"/>
  </w:num>
  <w:num w:numId="23">
    <w:abstractNumId w:val="5"/>
  </w:num>
  <w:num w:numId="24">
    <w:abstractNumId w:val="8"/>
  </w:num>
  <w:num w:numId="25">
    <w:abstractNumId w:val="24"/>
  </w:num>
  <w:num w:numId="26">
    <w:abstractNumId w:val="7"/>
  </w:num>
  <w:num w:numId="27">
    <w:abstractNumId w:val="31"/>
  </w:num>
  <w:num w:numId="28">
    <w:abstractNumId w:val="26"/>
  </w:num>
  <w:num w:numId="29">
    <w:abstractNumId w:val="9"/>
  </w:num>
  <w:num w:numId="30">
    <w:abstractNumId w:val="16"/>
  </w:num>
  <w:num w:numId="31">
    <w:abstractNumId w:val="3"/>
  </w:num>
  <w:num w:numId="32">
    <w:abstractNumId w:val="0"/>
  </w:num>
  <w:num w:numId="33">
    <w:abstractNumId w:val="18"/>
  </w:num>
  <w:num w:numId="34">
    <w:abstractNumId w:val="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753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3930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6839"/>
    <w:rsid w:val="00097AAF"/>
    <w:rsid w:val="000A07F6"/>
    <w:rsid w:val="000A1B7B"/>
    <w:rsid w:val="000A1BD8"/>
    <w:rsid w:val="000A56F2"/>
    <w:rsid w:val="000A6F38"/>
    <w:rsid w:val="000B1A38"/>
    <w:rsid w:val="000B248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D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46D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321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2786C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0896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065F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18F6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DC4"/>
    <w:rsid w:val="004B1EB4"/>
    <w:rsid w:val="004B29D1"/>
    <w:rsid w:val="004B556D"/>
    <w:rsid w:val="004B6037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1898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14F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5FA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16BB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A86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079D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6BED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585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55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6FE6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294B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4AA4"/>
    <w:rsid w:val="00AF527D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678D0"/>
    <w:rsid w:val="00B71B58"/>
    <w:rsid w:val="00B730B2"/>
    <w:rsid w:val="00B739F6"/>
    <w:rsid w:val="00B73A50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B79B9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B5E"/>
    <w:rsid w:val="00C27C45"/>
    <w:rsid w:val="00C320FB"/>
    <w:rsid w:val="00C32657"/>
    <w:rsid w:val="00C32869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68A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5AFF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938915-4AE9-4090-9333-3010F9D73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2040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198</cp:revision>
  <cp:lastPrinted>2008-01-31T06:09:00Z</cp:lastPrinted>
  <dcterms:created xsi:type="dcterms:W3CDTF">2018-01-12T18:07:00Z</dcterms:created>
  <dcterms:modified xsi:type="dcterms:W3CDTF">2018-02-16T18:47:00Z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